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26C9" w14:textId="5181E965" w:rsidR="00254DAD" w:rsidRDefault="00254DAD" w:rsidP="0025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</w:t>
      </w:r>
      <w:r w:rsidR="00B12CB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R4-220</w:t>
      </w:r>
      <w:r w:rsidR="004F5E6C">
        <w:rPr>
          <w:b/>
          <w:i/>
          <w:noProof/>
          <w:sz w:val="28"/>
        </w:rPr>
        <w:t>8886</w:t>
      </w:r>
    </w:p>
    <w:p w14:paraId="6186A5F7" w14:textId="703E2D40" w:rsidR="00254DAD" w:rsidRDefault="00254DAD" w:rsidP="00254DA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</w:t>
      </w:r>
      <w:r w:rsidR="00B12CBB">
        <w:rPr>
          <w:sz w:val="24"/>
        </w:rPr>
        <w:t>May</w:t>
      </w:r>
      <w:r>
        <w:rPr>
          <w:sz w:val="24"/>
        </w:rPr>
        <w:t xml:space="preserve"> </w:t>
      </w:r>
      <w:r w:rsidR="00B12CBB">
        <w:rPr>
          <w:sz w:val="24"/>
        </w:rPr>
        <w:t>9</w:t>
      </w:r>
      <w:r>
        <w:rPr>
          <w:sz w:val="24"/>
        </w:rPr>
        <w:t xml:space="preserve"> – </w:t>
      </w:r>
      <w:r w:rsidR="00B12CBB">
        <w:rPr>
          <w:sz w:val="24"/>
        </w:rPr>
        <w:t>20</w:t>
      </w:r>
      <w:r>
        <w:rPr>
          <w:sz w:val="24"/>
        </w:rPr>
        <w:t>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F3DDB9E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365C48">
        <w:t>1-5</w:t>
      </w:r>
      <w:r w:rsidR="00D922D9">
        <w:t xml:space="preserve"> – </w:t>
      </w:r>
      <w:r w:rsidR="00B12CBB">
        <w:t>cleanup - alignment</w:t>
      </w:r>
    </w:p>
    <w:p w14:paraId="38171D17" w14:textId="038EE912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4F5E6C">
        <w:t>9.12.5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5470CB71" w14:textId="16CF1D3F" w:rsidR="00B12CBB" w:rsidRDefault="00B12CBB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In last RAN4#102-e meeting, most of the pCRs to TS 38.108 were agreed but some wording inconsistencies and unclarities remained. This pCR is proposing to fix those</w:t>
      </w:r>
      <w:r w:rsidR="00A3664D">
        <w:rPr>
          <w:rFonts w:ascii="Arial" w:hAnsi="Arial"/>
          <w:i w:val="0"/>
          <w:color w:val="auto"/>
          <w:lang w:val="en-US" w:eastAsia="en-US"/>
        </w:rPr>
        <w:t>:</w:t>
      </w:r>
    </w:p>
    <w:p w14:paraId="22A1C80A" w14:textId="480610E7" w:rsidR="00A3664D" w:rsidRDefault="00A3664D" w:rsidP="00A3664D">
      <w:pPr>
        <w:pStyle w:val="Guidance"/>
        <w:numPr>
          <w:ilvl w:val="0"/>
          <w:numId w:val="28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Removing the unused terms.</w:t>
      </w:r>
    </w:p>
    <w:p w14:paraId="2BC35505" w14:textId="27EAF3A9" w:rsidR="00A3664D" w:rsidRDefault="00A3664D" w:rsidP="00A3664D">
      <w:pPr>
        <w:pStyle w:val="Guidance"/>
        <w:numPr>
          <w:ilvl w:val="0"/>
          <w:numId w:val="28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Removing the unused abbreviations.</w:t>
      </w:r>
    </w:p>
    <w:p w14:paraId="7B9270DC" w14:textId="38756133" w:rsidR="00A3664D" w:rsidRDefault="00A3664D" w:rsidP="00A3664D">
      <w:pPr>
        <w:pStyle w:val="Guidance"/>
        <w:numPr>
          <w:ilvl w:val="0"/>
          <w:numId w:val="28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 xml:space="preserve">Removing “NTN” </w:t>
      </w:r>
      <w:r w:rsidR="00DE17FA">
        <w:rPr>
          <w:rFonts w:ascii="Arial" w:hAnsi="Arial"/>
          <w:i w:val="0"/>
          <w:color w:val="auto"/>
          <w:lang w:val="en-US" w:eastAsia="en-US"/>
        </w:rPr>
        <w:t>to avoid any ambiguity</w:t>
      </w:r>
      <w:r>
        <w:rPr>
          <w:rFonts w:ascii="Arial" w:hAnsi="Arial"/>
          <w:i w:val="0"/>
          <w:color w:val="auto"/>
          <w:lang w:val="en-US" w:eastAsia="en-US"/>
        </w:rPr>
        <w:t xml:space="preserve"> as NTN </w:t>
      </w:r>
      <w:r w:rsidR="00480898">
        <w:rPr>
          <w:rFonts w:ascii="Arial" w:hAnsi="Arial"/>
          <w:i w:val="0"/>
          <w:color w:val="auto"/>
          <w:lang w:val="en-US" w:eastAsia="en-US"/>
        </w:rPr>
        <w:t xml:space="preserve">also </w:t>
      </w:r>
      <w:r>
        <w:rPr>
          <w:rFonts w:ascii="Arial" w:hAnsi="Arial"/>
          <w:i w:val="0"/>
          <w:color w:val="auto"/>
          <w:lang w:val="en-US" w:eastAsia="en-US"/>
        </w:rPr>
        <w:t>includes HAPS which is not in the scope of this TS.</w:t>
      </w:r>
    </w:p>
    <w:p w14:paraId="32C8765D" w14:textId="311573BE" w:rsidR="00B85FAE" w:rsidRDefault="00B85FAE" w:rsidP="00A3664D">
      <w:pPr>
        <w:pStyle w:val="Guidance"/>
        <w:numPr>
          <w:ilvl w:val="0"/>
          <w:numId w:val="28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Add suffix “N” to new NS signal specific to NTN, this to avoid any sync issue with TS 38.101-1.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4A0A8AD6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="00B12CBB">
        <w:rPr>
          <w:lang w:val="en-US"/>
        </w:rPr>
        <w:t xml:space="preserve">updates to </w:t>
      </w:r>
      <w:r w:rsidRPr="00CA62DB">
        <w:rPr>
          <w:lang w:val="en-US"/>
        </w:rPr>
        <w:t>TS 38.10</w:t>
      </w:r>
      <w:r w:rsidR="003760B4">
        <w:rPr>
          <w:lang w:val="en-US"/>
        </w:rPr>
        <w:t>1-5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4A0AF6F4" w:rsidR="00113494" w:rsidRPr="00071E45" w:rsidRDefault="007812ED" w:rsidP="00590DA4">
      <w:pPr>
        <w:numPr>
          <w:ilvl w:val="0"/>
          <w:numId w:val="9"/>
        </w:numPr>
        <w:rPr>
          <w:lang w:val="en-US"/>
        </w:rPr>
      </w:pPr>
      <w:bookmarkStart w:id="1" w:name="_Ref94731306"/>
      <w:bookmarkStart w:id="2" w:name="_Hlk91678565"/>
      <w:r>
        <w:rPr>
          <w:bCs/>
        </w:rPr>
        <w:t>TS 38.10</w:t>
      </w:r>
      <w:r w:rsidR="003760B4">
        <w:rPr>
          <w:bCs/>
        </w:rPr>
        <w:t>1-5</w:t>
      </w:r>
      <w:r>
        <w:rPr>
          <w:bCs/>
        </w:rPr>
        <w:t>,</w:t>
      </w:r>
      <w:bookmarkEnd w:id="1"/>
      <w:r>
        <w:rPr>
          <w:bCs/>
        </w:rPr>
        <w:t xml:space="preserve"> </w:t>
      </w:r>
      <w:r w:rsidR="00071E45" w:rsidRPr="00071E45">
        <w:rPr>
          <w:lang w:val="en-US"/>
        </w:rPr>
        <w:t>NR; User Equipment (UE) radio transmission and reception; Part 5: Satellite access Radio Frequency (RF) and performance requirements</w:t>
      </w:r>
    </w:p>
    <w:bookmarkEnd w:id="2"/>
    <w:p w14:paraId="7FCD6E2E" w14:textId="1025017D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3C60397A" w14:textId="77777777" w:rsidR="00130B4A" w:rsidRDefault="00130B4A" w:rsidP="000A4758">
      <w:pPr>
        <w:rPr>
          <w:i/>
          <w:color w:val="0000FF"/>
          <w:lang w:eastAsia="zh-CN"/>
        </w:rPr>
      </w:pPr>
    </w:p>
    <w:p w14:paraId="269A0B82" w14:textId="7D4703EA" w:rsidR="00130B4A" w:rsidRDefault="00130B4A" w:rsidP="00130B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BA9BFA" w14:textId="77777777" w:rsidR="00B84194" w:rsidRPr="006348F2" w:rsidRDefault="00B84194" w:rsidP="00BC6C77">
      <w:pPr>
        <w:pStyle w:val="Heading2"/>
        <w:numPr>
          <w:ilvl w:val="0"/>
          <w:numId w:val="0"/>
        </w:numPr>
        <w:ind w:left="576" w:hanging="576"/>
      </w:pPr>
      <w:bookmarkStart w:id="3" w:name="_Toc97562257"/>
      <w:bookmarkStart w:id="4" w:name="_Toc97752235"/>
      <w:r>
        <w:rPr>
          <w:rFonts w:hint="eastAsia"/>
        </w:rPr>
        <w:t>3</w:t>
      </w:r>
      <w:r>
        <w:t>.1</w:t>
      </w:r>
      <w:r>
        <w:tab/>
        <w:t>Terms</w:t>
      </w:r>
      <w:bookmarkEnd w:id="3"/>
      <w:bookmarkEnd w:id="4"/>
    </w:p>
    <w:p w14:paraId="3FFE6B5C" w14:textId="77777777" w:rsidR="00B84194" w:rsidRPr="004D3578" w:rsidRDefault="00B84194" w:rsidP="00B8419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E698257" w14:textId="7BE7B0A4" w:rsidR="00B84194" w:rsidRPr="0028410A" w:rsidDel="00B84194" w:rsidRDefault="00B84194" w:rsidP="00B84194">
      <w:pPr>
        <w:rPr>
          <w:del w:id="5" w:author="D. Everaere" w:date="2022-04-01T18:28:00Z"/>
        </w:rPr>
      </w:pPr>
      <w:bookmarkStart w:id="6" w:name="_Hlk97538824"/>
      <w:del w:id="7" w:author="D. Everaere" w:date="2022-04-01T18:28:00Z">
        <w:r w:rsidRPr="0028410A" w:rsidDel="00B84194">
          <w:rPr>
            <w:b/>
          </w:rPr>
          <w:delText xml:space="preserve">Feeder link: </w:delText>
        </w:r>
        <w:r w:rsidDel="00B84194">
          <w:delText>Wireless link between NTN-</w:delText>
        </w:r>
        <w:r w:rsidRPr="0028410A" w:rsidDel="00B84194">
          <w:delText>Gateway and satellite</w:delText>
        </w:r>
        <w:r w:rsidDel="00B84194">
          <w:delText>.</w:delText>
        </w:r>
      </w:del>
    </w:p>
    <w:p w14:paraId="50B9F5E2" w14:textId="77777777" w:rsidR="00B84194" w:rsidRDefault="00B84194" w:rsidP="00B84194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Earth-centered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091AB460" w14:textId="77777777" w:rsidR="00B84194" w:rsidRPr="0028410A" w:rsidRDefault="00B84194" w:rsidP="00B84194">
      <w:r w:rsidRPr="0028410A">
        <w:rPr>
          <w:b/>
        </w:rPr>
        <w:lastRenderedPageBreak/>
        <w:t xml:space="preserve">Low Earth Orbit: </w:t>
      </w:r>
      <w:r w:rsidRPr="0028410A">
        <w:t>Orbit around the Earth with an altitude between 300 km, and 1500 km.</w:t>
      </w:r>
    </w:p>
    <w:p w14:paraId="60866F1C" w14:textId="7041276E" w:rsidR="00B84194" w:rsidRPr="0028410A" w:rsidDel="00B84194" w:rsidRDefault="00B84194" w:rsidP="00B84194">
      <w:pPr>
        <w:rPr>
          <w:del w:id="8" w:author="D. Everaere" w:date="2022-04-01T18:28:00Z"/>
        </w:rPr>
      </w:pPr>
      <w:del w:id="9" w:author="D. Everaere" w:date="2022-04-01T18:28:00Z">
        <w:r w:rsidRPr="0028410A" w:rsidDel="00B84194">
          <w:rPr>
            <w:b/>
          </w:rPr>
          <w:delText>Minimum Elevation angle</w:delText>
        </w:r>
        <w:r w:rsidRPr="0028410A" w:rsidDel="00B84194">
          <w:delText xml:space="preserve">: </w:delText>
        </w:r>
        <w:r w:rsidDel="00B84194">
          <w:delText>M</w:delText>
        </w:r>
        <w:r w:rsidRPr="0028410A" w:rsidDel="00B84194">
          <w:delText xml:space="preserve">inimum angle under which the satellite can be seen by a </w:delText>
        </w:r>
        <w:r w:rsidRPr="00FF653C" w:rsidDel="00B84194">
          <w:delText>UE</w:delText>
        </w:r>
        <w:r w:rsidRPr="0028410A" w:rsidDel="00B84194">
          <w:delText>.</w:delText>
        </w:r>
      </w:del>
    </w:p>
    <w:p w14:paraId="206173C5" w14:textId="4FDA0397" w:rsidR="00B84194" w:rsidRPr="0028410A" w:rsidDel="00B84194" w:rsidRDefault="00B84194" w:rsidP="00B84194">
      <w:pPr>
        <w:rPr>
          <w:del w:id="10" w:author="D. Everaere" w:date="2022-04-01T18:28:00Z"/>
        </w:rPr>
      </w:pPr>
      <w:del w:id="11" w:author="D. Everaere" w:date="2022-04-01T18:28:00Z">
        <w:r w:rsidRPr="0028410A" w:rsidDel="00B84194">
          <w:rPr>
            <w:b/>
          </w:rPr>
          <w:delText xml:space="preserve">Non-Geostationary Satellites: </w:delText>
        </w:r>
        <w:r w:rsidRPr="0028410A" w:rsidDel="00B84194">
          <w:delText>Satellites (LEO and MEO) orbiting around the Earth with a period that varies approximately between 1.5 hour and 10 hours. It is necessary to have a constellation of several Non-Geostationary satellites associated with handover mechanisms to ensure a service continuity.</w:delText>
        </w:r>
      </w:del>
    </w:p>
    <w:p w14:paraId="55A303F0" w14:textId="024CA74A" w:rsidR="00B84194" w:rsidRPr="0028410A" w:rsidDel="00B84194" w:rsidRDefault="00B84194" w:rsidP="00B84194">
      <w:pPr>
        <w:rPr>
          <w:del w:id="12" w:author="D. Everaere" w:date="2022-04-01T18:28:00Z"/>
        </w:rPr>
      </w:pPr>
      <w:del w:id="13" w:author="D. Everaere" w:date="2022-04-01T18:28:00Z">
        <w:r w:rsidRPr="0028410A" w:rsidDel="00B84194">
          <w:rPr>
            <w:b/>
          </w:rPr>
          <w:delText xml:space="preserve">Non-terrestrial networks: </w:delText>
        </w:r>
        <w:r w:rsidRPr="0028410A" w:rsidDel="00B84194">
          <w:delText>Networks, or segments of networks, using an airborne or space-borne vehicle to embark a transmission equipment relay node or base station.</w:delText>
        </w:r>
      </w:del>
    </w:p>
    <w:p w14:paraId="69DAF0F1" w14:textId="667B1BD2" w:rsidR="00B84194" w:rsidRPr="0028410A" w:rsidDel="00B84194" w:rsidRDefault="00B84194" w:rsidP="00B84194">
      <w:pPr>
        <w:rPr>
          <w:del w:id="14" w:author="D. Everaere" w:date="2022-04-01T18:28:00Z"/>
          <w:b/>
        </w:rPr>
      </w:pPr>
      <w:del w:id="15" w:author="D. Everaere" w:date="2022-04-01T18:28:00Z">
        <w:r w:rsidRPr="0028410A" w:rsidDel="00B84194">
          <w:rPr>
            <w:b/>
          </w:rPr>
          <w:delText>N</w:delText>
        </w:r>
        <w:r w:rsidDel="00B84194">
          <w:rPr>
            <w:b/>
          </w:rPr>
          <w:delText>TN-G</w:delText>
        </w:r>
        <w:r w:rsidRPr="0028410A" w:rsidDel="00B84194">
          <w:rPr>
            <w:b/>
          </w:rPr>
          <w:delText xml:space="preserve">ateway: </w:delText>
        </w:r>
        <w:r w:rsidDel="00B84194">
          <w:delText>A</w:delText>
        </w:r>
        <w:r w:rsidRPr="0028410A" w:rsidDel="00B84194">
          <w:delText>n earth station or gateway is located at the surface of Earth, and providing sufficient RF power and RF sensitivity for accessi</w:delText>
        </w:r>
        <w:r w:rsidDel="00B84194">
          <w:delText>ng to the satellite</w:delText>
        </w:r>
        <w:r w:rsidRPr="0028410A" w:rsidDel="00B84194">
          <w:delText xml:space="preserve">. </w:delText>
        </w:r>
      </w:del>
    </w:p>
    <w:p w14:paraId="0F5A36D4" w14:textId="77777777" w:rsidR="00B84194" w:rsidRPr="0028410A" w:rsidRDefault="00B84194" w:rsidP="00B84194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12F61E5D" w14:textId="479741DF" w:rsidR="00B84194" w:rsidRPr="0028410A" w:rsidDel="00B84194" w:rsidRDefault="00B84194" w:rsidP="00B84194">
      <w:pPr>
        <w:rPr>
          <w:del w:id="16" w:author="D. Everaere" w:date="2022-04-01T18:28:00Z"/>
        </w:rPr>
      </w:pPr>
      <w:del w:id="17" w:author="D. Everaere" w:date="2022-04-01T18:28:00Z">
        <w:r w:rsidRPr="0028410A" w:rsidDel="00B84194">
          <w:rPr>
            <w:b/>
          </w:rPr>
          <w:delText xml:space="preserve">Service link: </w:delText>
        </w:r>
        <w:r w:rsidRPr="0028410A" w:rsidDel="00B84194">
          <w:delText xml:space="preserve">Radio link between </w:delText>
        </w:r>
        <w:r w:rsidRPr="00C46966" w:rsidDel="00B84194">
          <w:delText>SAN and NTN satellite UE</w:delText>
        </w:r>
        <w:r w:rsidDel="00B84194">
          <w:delText>.</w:delText>
        </w:r>
      </w:del>
    </w:p>
    <w:p w14:paraId="06F783DF" w14:textId="5C08413A" w:rsidR="00B84194" w:rsidRPr="0028410A" w:rsidDel="00B84194" w:rsidRDefault="00B84194" w:rsidP="00B84194">
      <w:pPr>
        <w:rPr>
          <w:del w:id="18" w:author="D. Everaere" w:date="2022-04-01T18:28:00Z"/>
          <w:b/>
        </w:rPr>
      </w:pPr>
      <w:del w:id="19" w:author="D. Everaere" w:date="2022-04-01T18:28:00Z">
        <w:r w:rsidRPr="0028410A" w:rsidDel="00B84194">
          <w:rPr>
            <w:b/>
          </w:rPr>
          <w:delText xml:space="preserve">Transparent payload: </w:delText>
        </w:r>
        <w:r w:rsidDel="00B84194">
          <w:delText>P</w:delText>
        </w:r>
        <w:r w:rsidRPr="0028410A" w:rsidDel="00B84194">
          <w:delText>ayload that changes the frequency carrier of the</w:delText>
        </w:r>
        <w:r w:rsidDel="00B84194">
          <w:delText xml:space="preserve"> UL/DL </w:delText>
        </w:r>
        <w:r w:rsidRPr="0028410A" w:rsidDel="00B84194">
          <w:delText xml:space="preserve">RF signal, filters and amplifies it before transmitting it </w:delText>
        </w:r>
        <w:r w:rsidDel="00B84194">
          <w:delText>o</w:delText>
        </w:r>
        <w:r w:rsidRPr="0028410A" w:rsidDel="00B84194">
          <w:delText>n</w:delText>
        </w:r>
        <w:r w:rsidDel="00B84194">
          <w:delText xml:space="preserve"> the DL/UL, respectively.</w:delText>
        </w:r>
        <w:r w:rsidRPr="0028410A" w:rsidDel="00B84194">
          <w:rPr>
            <w:b/>
          </w:rPr>
          <w:delText xml:space="preserve"> </w:delText>
        </w:r>
      </w:del>
    </w:p>
    <w:p w14:paraId="608AAA52" w14:textId="77777777" w:rsidR="00B84194" w:rsidRPr="0028410A" w:rsidRDefault="00B84194" w:rsidP="00B84194">
      <w:pPr>
        <w:rPr>
          <w:rFonts w:eastAsia="DengXian"/>
        </w:rPr>
      </w:pPr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</w:p>
    <w:p w14:paraId="42B5015A" w14:textId="6DF5FBC4" w:rsidR="00B84194" w:rsidRPr="00CE5E85" w:rsidDel="00B84194" w:rsidRDefault="00B84194" w:rsidP="00B84194">
      <w:pPr>
        <w:rPr>
          <w:del w:id="20" w:author="D. Everaere" w:date="2022-04-01T18:29:00Z"/>
        </w:rPr>
      </w:pPr>
      <w:del w:id="21" w:author="D. Everaere" w:date="2022-04-01T18:29:00Z">
        <w:r w:rsidRPr="0028410A" w:rsidDel="00B84194">
          <w:rPr>
            <w:b/>
          </w:rPr>
          <w:delText xml:space="preserve">User Throughput: </w:delText>
        </w:r>
        <w:r w:rsidRPr="0028410A" w:rsidDel="00B84194">
          <w:delText>data rate provided to a terminal</w:delText>
        </w:r>
        <w:r w:rsidDel="00B84194">
          <w:delText>.</w:delText>
        </w:r>
        <w:bookmarkEnd w:id="6"/>
      </w:del>
    </w:p>
    <w:p w14:paraId="3CDF3146" w14:textId="0F9AE37D" w:rsidR="007F6667" w:rsidRDefault="00B84194" w:rsidP="007F6667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 w:rsidR="007F6667">
        <w:rPr>
          <w:i/>
          <w:color w:val="0000FF"/>
          <w:lang w:eastAsia="zh-CN"/>
        </w:rPr>
        <w:t>End</w:t>
      </w:r>
      <w:r w:rsidR="007F6667" w:rsidRPr="00EF44FA">
        <w:rPr>
          <w:i/>
          <w:color w:val="0000FF"/>
          <w:lang w:eastAsia="zh-CN"/>
        </w:rPr>
        <w:t xml:space="preserve"> of the change&gt;</w:t>
      </w:r>
    </w:p>
    <w:p w14:paraId="59722039" w14:textId="77777777" w:rsidR="007F6667" w:rsidRDefault="007F6667" w:rsidP="007F6667">
      <w:pPr>
        <w:rPr>
          <w:i/>
          <w:color w:val="0000FF"/>
          <w:lang w:eastAsia="zh-CN"/>
        </w:rPr>
      </w:pPr>
    </w:p>
    <w:p w14:paraId="24A429F0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75E0EBB" w14:textId="77777777" w:rsidR="00B84194" w:rsidRPr="004D3578" w:rsidRDefault="00B84194" w:rsidP="00BC6C77">
      <w:pPr>
        <w:pStyle w:val="Heading2"/>
        <w:numPr>
          <w:ilvl w:val="0"/>
          <w:numId w:val="0"/>
        </w:numPr>
        <w:ind w:left="576" w:hanging="576"/>
      </w:pPr>
      <w:bookmarkStart w:id="22" w:name="_Toc97562259"/>
      <w:bookmarkStart w:id="23" w:name="_Toc97752237"/>
      <w:r w:rsidRPr="004D3578">
        <w:t>3.3</w:t>
      </w:r>
      <w:r w:rsidRPr="004D3578">
        <w:tab/>
        <w:t>Abbreviations</w:t>
      </w:r>
      <w:bookmarkEnd w:id="22"/>
      <w:bookmarkEnd w:id="23"/>
    </w:p>
    <w:p w14:paraId="5E67D34E" w14:textId="77777777" w:rsidR="00B84194" w:rsidRPr="00114884" w:rsidRDefault="00B84194" w:rsidP="00B84194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0223A17" w14:textId="77777777" w:rsidR="00B84194" w:rsidRDefault="00B84194" w:rsidP="00B84194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4C1B6DA1" w14:textId="77777777" w:rsidR="00B84194" w:rsidRPr="00A1115A" w:rsidRDefault="00B84194" w:rsidP="00B84194">
      <w:pPr>
        <w:pStyle w:val="EW"/>
      </w:pPr>
      <w:r w:rsidRPr="00A1115A">
        <w:t>ACS</w:t>
      </w:r>
      <w:r w:rsidRPr="00A1115A">
        <w:tab/>
        <w:t>Adjacent Channel Selectivity</w:t>
      </w:r>
    </w:p>
    <w:p w14:paraId="53499B32" w14:textId="77777777" w:rsidR="00B84194" w:rsidRPr="00A1115A" w:rsidRDefault="00B84194" w:rsidP="00B84194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49D3A19C" w14:textId="77777777" w:rsidR="00B84194" w:rsidRPr="00A1115A" w:rsidRDefault="00B84194" w:rsidP="00B84194">
      <w:pPr>
        <w:pStyle w:val="EW"/>
      </w:pPr>
      <w:r w:rsidRPr="00A1115A">
        <w:t>BW</w:t>
      </w:r>
      <w:r w:rsidRPr="00A1115A">
        <w:tab/>
        <w:t>Bandwidth</w:t>
      </w:r>
    </w:p>
    <w:p w14:paraId="56EBAC58" w14:textId="77777777" w:rsidR="00B84194" w:rsidRPr="00A1115A" w:rsidRDefault="00B84194" w:rsidP="00B84194">
      <w:pPr>
        <w:pStyle w:val="EW"/>
      </w:pPr>
      <w:r w:rsidRPr="00A1115A">
        <w:t>BWP</w:t>
      </w:r>
      <w:r w:rsidRPr="00A1115A">
        <w:tab/>
        <w:t>Bandwidth Part</w:t>
      </w:r>
    </w:p>
    <w:p w14:paraId="2A3FA188" w14:textId="4BB0BADA" w:rsidR="00B84194" w:rsidRPr="004E7401" w:rsidDel="00B84194" w:rsidRDefault="00B84194" w:rsidP="00B84194">
      <w:pPr>
        <w:pStyle w:val="EW"/>
        <w:rPr>
          <w:del w:id="24" w:author="D. Everaere" w:date="2022-04-01T18:29:00Z"/>
        </w:rPr>
      </w:pPr>
      <w:del w:id="25" w:author="D. Everaere" w:date="2022-04-01T18:29:00Z">
        <w:r w:rsidRPr="004E7401" w:rsidDel="00B84194">
          <w:rPr>
            <w:rFonts w:hint="eastAsia"/>
          </w:rPr>
          <w:delText>CG</w:delText>
        </w:r>
        <w:r w:rsidRPr="004E7401" w:rsidDel="00B84194">
          <w:tab/>
        </w:r>
        <w:r w:rsidRPr="004E7401" w:rsidDel="00B84194">
          <w:rPr>
            <w:rFonts w:hint="eastAsia"/>
          </w:rPr>
          <w:delText>Carrier Group</w:delText>
        </w:r>
      </w:del>
    </w:p>
    <w:p w14:paraId="6624B805" w14:textId="77777777" w:rsidR="00B84194" w:rsidRPr="00A1115A" w:rsidRDefault="00B84194" w:rsidP="00B84194">
      <w:pPr>
        <w:pStyle w:val="EW"/>
      </w:pPr>
      <w:r w:rsidRPr="00A1115A">
        <w:t>CP-OFDM</w:t>
      </w:r>
      <w:r w:rsidRPr="00A1115A">
        <w:tab/>
        <w:t>Cyclic Prefix-OFDM</w:t>
      </w:r>
    </w:p>
    <w:p w14:paraId="29B47AF3" w14:textId="77777777" w:rsidR="00B84194" w:rsidRPr="00A1115A" w:rsidRDefault="00B84194" w:rsidP="00B84194">
      <w:pPr>
        <w:pStyle w:val="EW"/>
      </w:pPr>
      <w:r w:rsidRPr="00A1115A">
        <w:t>CW</w:t>
      </w:r>
      <w:r w:rsidRPr="00A1115A">
        <w:tab/>
        <w:t>Continuous Wave</w:t>
      </w:r>
    </w:p>
    <w:p w14:paraId="0BDD7BAC" w14:textId="77777777" w:rsidR="00B84194" w:rsidRPr="00A1115A" w:rsidRDefault="00B84194" w:rsidP="00B84194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4ADE1C39" w14:textId="77777777" w:rsidR="00B84194" w:rsidRPr="00A1115A" w:rsidRDefault="00B84194" w:rsidP="00B84194">
      <w:pPr>
        <w:pStyle w:val="EW"/>
      </w:pPr>
      <w:r w:rsidRPr="00A1115A">
        <w:t>DM-RS</w:t>
      </w:r>
      <w:r w:rsidRPr="00A1115A">
        <w:tab/>
        <w:t>Demodulation Reference Signal</w:t>
      </w:r>
    </w:p>
    <w:p w14:paraId="45ED8D06" w14:textId="77777777" w:rsidR="00B84194" w:rsidRDefault="00B84194" w:rsidP="00B84194">
      <w:pPr>
        <w:pStyle w:val="EW"/>
      </w:pPr>
      <w:r w:rsidRPr="00A1115A">
        <w:t>DTX</w:t>
      </w:r>
      <w:r w:rsidRPr="00A1115A">
        <w:tab/>
        <w:t>Discontinuous Transmission</w:t>
      </w:r>
    </w:p>
    <w:p w14:paraId="4548029C" w14:textId="77777777" w:rsidR="00B84194" w:rsidRPr="00A1115A" w:rsidRDefault="00B84194" w:rsidP="00B84194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>Equivalent Isotropically Radiated Power</w:t>
      </w:r>
    </w:p>
    <w:p w14:paraId="7698F5EE" w14:textId="77777777" w:rsidR="00B84194" w:rsidRPr="00A1115A" w:rsidRDefault="00B84194" w:rsidP="00B84194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651FB4CD" w14:textId="77777777" w:rsidR="00B84194" w:rsidRPr="00A1115A" w:rsidRDefault="00B84194" w:rsidP="00B84194">
      <w:pPr>
        <w:pStyle w:val="EW"/>
      </w:pPr>
      <w:r w:rsidRPr="00A1115A">
        <w:t>FR</w:t>
      </w:r>
      <w:r w:rsidRPr="00A1115A">
        <w:tab/>
        <w:t>Frequency Range</w:t>
      </w:r>
    </w:p>
    <w:p w14:paraId="0C681ABB" w14:textId="77777777" w:rsidR="00B84194" w:rsidRDefault="00B84194" w:rsidP="00B84194">
      <w:pPr>
        <w:pStyle w:val="EW"/>
      </w:pPr>
      <w:r w:rsidRPr="00A1115A">
        <w:t>FRC</w:t>
      </w:r>
      <w:r w:rsidRPr="00A1115A">
        <w:tab/>
        <w:t>Fixed Reference Channel</w:t>
      </w:r>
    </w:p>
    <w:p w14:paraId="10D62DE3" w14:textId="5EF8B804" w:rsidR="00B84194" w:rsidRPr="00450CE8" w:rsidDel="00B84194" w:rsidRDefault="00B84194" w:rsidP="00B84194">
      <w:pPr>
        <w:pStyle w:val="EW"/>
        <w:rPr>
          <w:del w:id="26" w:author="D. Everaere" w:date="2022-04-01T18:30:00Z"/>
        </w:rPr>
      </w:pPr>
      <w:del w:id="27" w:author="D. Everaere" w:date="2022-04-01T18:30:00Z">
        <w:r w:rsidRPr="00450CE8" w:rsidDel="00B84194">
          <w:delText>FRF</w:delText>
        </w:r>
        <w:r w:rsidRPr="00450CE8" w:rsidDel="00B84194">
          <w:tab/>
          <w:delText>Frequency Reuse Factor</w:delText>
        </w:r>
      </w:del>
    </w:p>
    <w:p w14:paraId="03AB088D" w14:textId="6BED3736" w:rsidR="00B84194" w:rsidRPr="004E7401" w:rsidDel="00B84194" w:rsidRDefault="00B84194" w:rsidP="00B84194">
      <w:pPr>
        <w:pStyle w:val="EW"/>
        <w:rPr>
          <w:del w:id="28" w:author="D. Everaere" w:date="2022-04-01T18:30:00Z"/>
        </w:rPr>
      </w:pPr>
      <w:del w:id="29" w:author="D. Everaere" w:date="2022-04-01T18:30:00Z">
        <w:r w:rsidRPr="00450CE8" w:rsidDel="00B84194">
          <w:delText>FSS</w:delText>
        </w:r>
        <w:r w:rsidRPr="00450CE8" w:rsidDel="00B84194">
          <w:tab/>
          <w:delText>Fixed Satellite Services</w:delText>
        </w:r>
      </w:del>
    </w:p>
    <w:p w14:paraId="5373CDB5" w14:textId="7882D1D5" w:rsidR="00B84194" w:rsidRPr="00A1115A" w:rsidDel="00B84194" w:rsidRDefault="00B84194" w:rsidP="00B84194">
      <w:pPr>
        <w:pStyle w:val="EW"/>
        <w:rPr>
          <w:del w:id="30" w:author="D. Everaere" w:date="2022-04-01T18:30:00Z"/>
        </w:rPr>
      </w:pPr>
      <w:del w:id="31" w:author="D. Everaere" w:date="2022-04-01T18:30:00Z">
        <w:r w:rsidRPr="00A1115A" w:rsidDel="00B84194">
          <w:delText>FWA</w:delText>
        </w:r>
        <w:r w:rsidRPr="00A1115A" w:rsidDel="00B84194">
          <w:tab/>
          <w:delText>Fixed Wireless Access</w:delText>
        </w:r>
      </w:del>
    </w:p>
    <w:p w14:paraId="1CA77358" w14:textId="77777777" w:rsidR="00B84194" w:rsidRDefault="00B84194" w:rsidP="00B84194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5F00C199" w14:textId="46374B03" w:rsidR="00B84194" w:rsidRPr="004E7401" w:rsidDel="00B84194" w:rsidRDefault="00B84194" w:rsidP="00B84194">
      <w:pPr>
        <w:pStyle w:val="EW"/>
        <w:rPr>
          <w:del w:id="32" w:author="D. Everaere" w:date="2022-04-01T18:30:00Z"/>
        </w:rPr>
      </w:pPr>
      <w:del w:id="33" w:author="D. Everaere" w:date="2022-04-01T18:30:00Z">
        <w:r w:rsidRPr="004E7401" w:rsidDel="00B84194">
          <w:delText>GW</w:delText>
        </w:r>
        <w:r w:rsidRPr="004E7401" w:rsidDel="00B84194">
          <w:tab/>
          <w:delText>Gateway</w:delText>
        </w:r>
      </w:del>
    </w:p>
    <w:p w14:paraId="3B0FE120" w14:textId="77777777" w:rsidR="00B84194" w:rsidRDefault="00B84194" w:rsidP="00B84194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6B3C5A98" w14:textId="77777777" w:rsidR="00B84194" w:rsidRPr="00A1115A" w:rsidRDefault="00B84194" w:rsidP="00B84194">
      <w:pPr>
        <w:pStyle w:val="EW"/>
      </w:pPr>
      <w:r w:rsidRPr="00A1115A">
        <w:rPr>
          <w:rFonts w:hint="eastAsia"/>
        </w:rPr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056C6E7C" w14:textId="5A1EAC75" w:rsidR="00B84194" w:rsidRPr="00A1115A" w:rsidDel="00B84194" w:rsidRDefault="00B84194" w:rsidP="00B84194">
      <w:pPr>
        <w:pStyle w:val="EW"/>
        <w:rPr>
          <w:del w:id="34" w:author="D. Everaere" w:date="2022-04-01T18:31:00Z"/>
        </w:rPr>
      </w:pPr>
      <w:del w:id="35" w:author="D. Everaere" w:date="2022-04-01T18:31:00Z">
        <w:r w:rsidRPr="00A1115A" w:rsidDel="00B84194">
          <w:lastRenderedPageBreak/>
          <w:delText>IDFT</w:delText>
        </w:r>
        <w:r w:rsidRPr="00A1115A" w:rsidDel="00B84194">
          <w:tab/>
          <w:delText>Inverse Discrete Fourier Transformation</w:delText>
        </w:r>
      </w:del>
    </w:p>
    <w:p w14:paraId="2BD748DD" w14:textId="342DB738" w:rsidR="00B84194" w:rsidRPr="00450CE8" w:rsidDel="00B84194" w:rsidRDefault="00B84194" w:rsidP="00B84194">
      <w:pPr>
        <w:pStyle w:val="EW"/>
        <w:rPr>
          <w:del w:id="36" w:author="D. Everaere" w:date="2022-04-01T18:31:00Z"/>
        </w:rPr>
      </w:pPr>
      <w:del w:id="37" w:author="D. Everaere" w:date="2022-04-01T18:31:00Z">
        <w:r w:rsidRPr="00450CE8" w:rsidDel="00B84194">
          <w:delText>ISL</w:delText>
        </w:r>
        <w:r w:rsidRPr="00450CE8" w:rsidDel="00B84194">
          <w:tab/>
          <w:delText>Inter-Satellite Links</w:delText>
        </w:r>
      </w:del>
    </w:p>
    <w:p w14:paraId="7D131A80" w14:textId="77777777" w:rsidR="00B84194" w:rsidRDefault="00B84194" w:rsidP="00B84194">
      <w:pPr>
        <w:pStyle w:val="EW"/>
      </w:pPr>
      <w:r w:rsidRPr="00A1115A">
        <w:t>ITU</w:t>
      </w:r>
      <w:r w:rsidRPr="00A1115A">
        <w:noBreakHyphen/>
        <w:t>R</w:t>
      </w:r>
      <w:r w:rsidRPr="00A1115A">
        <w:tab/>
        <w:t>Radiocommunication Sector of the International Telecommunication Union</w:t>
      </w:r>
    </w:p>
    <w:p w14:paraId="60ECA6FF" w14:textId="77777777" w:rsidR="00B84194" w:rsidRPr="00450CE8" w:rsidRDefault="00B84194" w:rsidP="00B84194">
      <w:pPr>
        <w:pStyle w:val="EW"/>
      </w:pPr>
      <w:r w:rsidRPr="00450CE8">
        <w:t>LEO</w:t>
      </w:r>
      <w:r w:rsidRPr="00450CE8">
        <w:tab/>
        <w:t>Low Earth Orbiting</w:t>
      </w:r>
    </w:p>
    <w:p w14:paraId="71CF6045" w14:textId="19002608" w:rsidR="00B84194" w:rsidRPr="00450CE8" w:rsidDel="00B84194" w:rsidRDefault="00B84194" w:rsidP="00B84194">
      <w:pPr>
        <w:pStyle w:val="EW"/>
        <w:rPr>
          <w:del w:id="38" w:author="D. Everaere" w:date="2022-04-01T18:33:00Z"/>
        </w:rPr>
      </w:pPr>
      <w:del w:id="39" w:author="D. Everaere" w:date="2022-04-01T18:33:00Z">
        <w:r w:rsidRPr="00450CE8" w:rsidDel="00B84194">
          <w:delText>Mbps</w:delText>
        </w:r>
        <w:r w:rsidRPr="00450CE8" w:rsidDel="00B84194">
          <w:tab/>
          <w:delText>Mega bit per second</w:delText>
        </w:r>
      </w:del>
    </w:p>
    <w:p w14:paraId="3BAD3CE4" w14:textId="77777777" w:rsidR="00B84194" w:rsidRPr="00A1115A" w:rsidRDefault="00B84194" w:rsidP="00B84194">
      <w:pPr>
        <w:pStyle w:val="EW"/>
      </w:pPr>
      <w:r w:rsidRPr="00A1115A">
        <w:t>MBW</w:t>
      </w:r>
      <w:r w:rsidRPr="00A1115A">
        <w:tab/>
        <w:t>Measurement bandwidth defined for the protected band</w:t>
      </w:r>
    </w:p>
    <w:p w14:paraId="0005BA31" w14:textId="16ABA2F3" w:rsidR="00B84194" w:rsidRPr="00A1115A" w:rsidDel="00B84194" w:rsidRDefault="00B84194" w:rsidP="00B84194">
      <w:pPr>
        <w:pStyle w:val="EW"/>
        <w:rPr>
          <w:del w:id="40" w:author="D. Everaere" w:date="2022-04-01T18:33:00Z"/>
          <w:lang w:eastAsia="en-GB"/>
        </w:rPr>
      </w:pPr>
      <w:del w:id="41" w:author="D. Everaere" w:date="2022-04-01T18:33:00Z">
        <w:r w:rsidRPr="00A1115A" w:rsidDel="00B84194">
          <w:delText>MCG</w:delText>
        </w:r>
        <w:r w:rsidRPr="00A1115A" w:rsidDel="00B84194">
          <w:tab/>
          <w:delText>Master Cell Group</w:delText>
        </w:r>
      </w:del>
    </w:p>
    <w:p w14:paraId="76C4A896" w14:textId="77777777" w:rsidR="00B84194" w:rsidRPr="004E7401" w:rsidRDefault="00B84194" w:rsidP="00B84194">
      <w:pPr>
        <w:pStyle w:val="EW"/>
      </w:pPr>
      <w:r>
        <w:t>MEO</w:t>
      </w:r>
      <w:r>
        <w:tab/>
        <w:t>Medium Earth Orbiting</w:t>
      </w:r>
    </w:p>
    <w:p w14:paraId="71848AEF" w14:textId="77777777" w:rsidR="00B84194" w:rsidRPr="00A1115A" w:rsidRDefault="00B84194" w:rsidP="00B84194">
      <w:pPr>
        <w:pStyle w:val="EW"/>
      </w:pPr>
      <w:r w:rsidRPr="00A1115A">
        <w:t>MOP</w:t>
      </w:r>
      <w:r w:rsidRPr="00A1115A">
        <w:tab/>
        <w:t>Maximum Output Power</w:t>
      </w:r>
    </w:p>
    <w:p w14:paraId="04D2F7FA" w14:textId="77777777" w:rsidR="00B84194" w:rsidRDefault="00B84194" w:rsidP="00B84194">
      <w:pPr>
        <w:pStyle w:val="EW"/>
      </w:pPr>
      <w:r w:rsidRPr="00A1115A">
        <w:t>MPR</w:t>
      </w:r>
      <w:r w:rsidRPr="00A1115A">
        <w:tab/>
        <w:t>Allowed maximum power reduction</w:t>
      </w:r>
    </w:p>
    <w:p w14:paraId="2C7FDCC1" w14:textId="350680E7" w:rsidR="00B84194" w:rsidRPr="00BB1F49" w:rsidDel="00B84194" w:rsidRDefault="00B84194" w:rsidP="00B84194">
      <w:pPr>
        <w:pStyle w:val="EW"/>
        <w:rPr>
          <w:del w:id="42" w:author="D. Everaere" w:date="2022-04-01T18:34:00Z"/>
          <w:lang w:val="en-US"/>
        </w:rPr>
      </w:pPr>
      <w:del w:id="43" w:author="D. Everaere" w:date="2022-04-01T18:34:00Z">
        <w:r w:rsidRPr="00BB1F49" w:rsidDel="00B84194">
          <w:rPr>
            <w:lang w:val="en-US"/>
          </w:rPr>
          <w:delText>MS</w:delText>
        </w:r>
        <w:r w:rsidRPr="00BB1F49" w:rsidDel="00B84194">
          <w:rPr>
            <w:lang w:val="en-US"/>
          </w:rPr>
          <w:tab/>
          <w:delText>Mobile Services</w:delText>
        </w:r>
      </w:del>
    </w:p>
    <w:p w14:paraId="4044B506" w14:textId="77777777" w:rsidR="00B84194" w:rsidRPr="00A1115A" w:rsidRDefault="00B84194" w:rsidP="00B84194">
      <w:pPr>
        <w:pStyle w:val="EW"/>
      </w:pPr>
      <w:r w:rsidRPr="00A1115A">
        <w:t>MSD</w:t>
      </w:r>
      <w:r w:rsidRPr="00A1115A">
        <w:tab/>
        <w:t>Maximum Sensitivity Degradation</w:t>
      </w:r>
    </w:p>
    <w:p w14:paraId="26E18A03" w14:textId="73E95373" w:rsidR="00B84194" w:rsidRPr="00BB1F49" w:rsidDel="00B84194" w:rsidRDefault="00B84194" w:rsidP="00B84194">
      <w:pPr>
        <w:pStyle w:val="EW"/>
        <w:rPr>
          <w:del w:id="44" w:author="D. Everaere" w:date="2022-04-01T18:34:00Z"/>
          <w:lang w:val="en-US"/>
        </w:rPr>
      </w:pPr>
      <w:del w:id="45" w:author="D. Everaere" w:date="2022-04-01T18:34:00Z">
        <w:r w:rsidRPr="00BB1F49" w:rsidDel="00B84194">
          <w:rPr>
            <w:lang w:val="en-US"/>
          </w:rPr>
          <w:delText>MSS</w:delText>
        </w:r>
        <w:r w:rsidRPr="00BB1F49" w:rsidDel="00B84194">
          <w:rPr>
            <w:lang w:val="en-US"/>
          </w:rPr>
          <w:tab/>
          <w:delText>Mobile Satellite Services</w:delText>
        </w:r>
      </w:del>
    </w:p>
    <w:p w14:paraId="35785EF8" w14:textId="77777777" w:rsidR="00B84194" w:rsidRPr="00450CE8" w:rsidRDefault="00B84194" w:rsidP="00B84194">
      <w:pPr>
        <w:pStyle w:val="EW"/>
      </w:pPr>
      <w:r w:rsidRPr="00450CE8">
        <w:t>NGEO</w:t>
      </w:r>
      <w:r w:rsidRPr="00450CE8">
        <w:tab/>
        <w:t>Non-Geostationary Earth Orbiting</w:t>
      </w:r>
    </w:p>
    <w:p w14:paraId="65E02DAD" w14:textId="77777777" w:rsidR="00B84194" w:rsidRPr="00A1115A" w:rsidRDefault="00B84194" w:rsidP="00B84194">
      <w:pPr>
        <w:pStyle w:val="EW"/>
      </w:pPr>
      <w:r w:rsidRPr="00A1115A">
        <w:t>NR</w:t>
      </w:r>
      <w:r w:rsidRPr="00A1115A">
        <w:tab/>
        <w:t>New Radio</w:t>
      </w:r>
    </w:p>
    <w:p w14:paraId="64454107" w14:textId="77777777" w:rsidR="00B84194" w:rsidRPr="00A1115A" w:rsidRDefault="00B84194" w:rsidP="00B84194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4FDC9B0F" w14:textId="77777777" w:rsidR="00B84194" w:rsidRDefault="00B84194" w:rsidP="00B84194">
      <w:pPr>
        <w:pStyle w:val="EW"/>
      </w:pPr>
      <w:r w:rsidRPr="00A1115A">
        <w:t>NS</w:t>
      </w:r>
      <w:r w:rsidRPr="00A1115A">
        <w:tab/>
        <w:t>Network Signalling</w:t>
      </w:r>
    </w:p>
    <w:p w14:paraId="5D356F68" w14:textId="77777777" w:rsidR="00B84194" w:rsidRPr="004E7401" w:rsidRDefault="00B84194" w:rsidP="00B84194">
      <w:pPr>
        <w:pStyle w:val="EW"/>
      </w:pPr>
      <w:r w:rsidRPr="00450CE8">
        <w:t>NTN</w:t>
      </w:r>
      <w:r w:rsidRPr="00450CE8">
        <w:tab/>
        <w:t>Non-Terrestr</w:t>
      </w:r>
      <w:r>
        <w:t>ial Network</w:t>
      </w:r>
    </w:p>
    <w:p w14:paraId="65FFC444" w14:textId="77777777" w:rsidR="00B84194" w:rsidRPr="00A1115A" w:rsidRDefault="00B84194" w:rsidP="00B84194">
      <w:pPr>
        <w:pStyle w:val="EW"/>
      </w:pPr>
      <w:r w:rsidRPr="00A1115A">
        <w:t>OCNG</w:t>
      </w:r>
      <w:r w:rsidRPr="00A1115A">
        <w:tab/>
        <w:t>OFDMA Channel Noise Generator</w:t>
      </w:r>
    </w:p>
    <w:p w14:paraId="20195C97" w14:textId="77777777" w:rsidR="00B84194" w:rsidRDefault="00B84194" w:rsidP="00B84194">
      <w:pPr>
        <w:pStyle w:val="EW"/>
      </w:pPr>
      <w:r w:rsidRPr="00A1115A">
        <w:t>OOB</w:t>
      </w:r>
      <w:r w:rsidRPr="00A1115A">
        <w:tab/>
        <w:t>Out-of-band</w:t>
      </w:r>
    </w:p>
    <w:p w14:paraId="0801D850" w14:textId="3FBEA753" w:rsidR="00B84194" w:rsidRPr="00A1115A" w:rsidDel="00B84194" w:rsidRDefault="00B84194" w:rsidP="00B84194">
      <w:pPr>
        <w:pStyle w:val="EW"/>
        <w:rPr>
          <w:del w:id="46" w:author="D. Everaere" w:date="2022-04-01T18:37:00Z"/>
        </w:rPr>
      </w:pPr>
      <w:del w:id="47" w:author="D. Everaere" w:date="2022-04-01T18:37:00Z">
        <w:r w:rsidRPr="00A1115A" w:rsidDel="00B84194">
          <w:delText>P-MPR</w:delText>
        </w:r>
        <w:r w:rsidRPr="00A1115A" w:rsidDel="00B84194">
          <w:tab/>
          <w:delText>Power Management Maximum Power Reduction</w:delText>
        </w:r>
      </w:del>
    </w:p>
    <w:p w14:paraId="49D4252B" w14:textId="77777777" w:rsidR="00B84194" w:rsidRPr="00A1115A" w:rsidRDefault="00B84194" w:rsidP="00B84194">
      <w:pPr>
        <w:pStyle w:val="EW"/>
      </w:pPr>
      <w:r w:rsidRPr="00A1115A">
        <w:rPr>
          <w:rFonts w:hint="eastAsia"/>
        </w:rPr>
        <w:t>PRB</w:t>
      </w:r>
      <w:r w:rsidRPr="00A1115A">
        <w:rPr>
          <w:rFonts w:hint="eastAsia"/>
        </w:rPr>
        <w:tab/>
      </w:r>
      <w:r w:rsidRPr="00A1115A">
        <w:t>Physical Resource Block</w:t>
      </w:r>
    </w:p>
    <w:p w14:paraId="6AA2AD9F" w14:textId="1C68181C" w:rsidR="00B84194" w:rsidRPr="00A1115A" w:rsidDel="00B84194" w:rsidRDefault="00B84194" w:rsidP="00B84194">
      <w:pPr>
        <w:pStyle w:val="EW"/>
        <w:rPr>
          <w:del w:id="48" w:author="D. Everaere" w:date="2022-04-01T18:37:00Z"/>
        </w:rPr>
      </w:pPr>
      <w:del w:id="49" w:author="D. Everaere" w:date="2022-04-01T18:37:00Z">
        <w:r w:rsidRPr="00A1115A" w:rsidDel="00B84194">
          <w:delText>PSCCH</w:delText>
        </w:r>
        <w:r w:rsidRPr="00A1115A" w:rsidDel="00B84194">
          <w:tab/>
          <w:delText>Physical Sidelink Control CHannel</w:delText>
        </w:r>
      </w:del>
    </w:p>
    <w:p w14:paraId="7DEBA624" w14:textId="0490FA43" w:rsidR="00B84194" w:rsidRPr="00A1115A" w:rsidDel="00B84194" w:rsidRDefault="00B84194" w:rsidP="00B84194">
      <w:pPr>
        <w:pStyle w:val="EW"/>
        <w:rPr>
          <w:del w:id="50" w:author="D. Everaere" w:date="2022-04-01T18:37:00Z"/>
          <w:b/>
        </w:rPr>
      </w:pPr>
      <w:del w:id="51" w:author="D. Everaere" w:date="2022-04-01T18:37:00Z">
        <w:r w:rsidRPr="00A1115A" w:rsidDel="00B84194">
          <w:delText>PSSCH</w:delText>
        </w:r>
        <w:r w:rsidRPr="00A1115A" w:rsidDel="00B84194">
          <w:tab/>
          <w:delText>Physical Sidelink Shared CHannel</w:delText>
        </w:r>
      </w:del>
    </w:p>
    <w:p w14:paraId="5451BD2C" w14:textId="77777777" w:rsidR="00B84194" w:rsidRPr="00A1115A" w:rsidRDefault="00B84194" w:rsidP="00B84194">
      <w:pPr>
        <w:pStyle w:val="EW"/>
      </w:pPr>
      <w:r w:rsidRPr="00A1115A">
        <w:t>QAM</w:t>
      </w:r>
      <w:r w:rsidRPr="00A1115A">
        <w:tab/>
        <w:t>Quadrature Amplitude Modulation</w:t>
      </w:r>
    </w:p>
    <w:p w14:paraId="5ED311D5" w14:textId="77777777" w:rsidR="00B84194" w:rsidRPr="00450CE8" w:rsidRDefault="00B84194" w:rsidP="00B84194">
      <w:pPr>
        <w:pStyle w:val="EW"/>
      </w:pPr>
      <w:r w:rsidRPr="00450CE8">
        <w:t>RAN</w:t>
      </w:r>
      <w:r w:rsidRPr="00450CE8">
        <w:tab/>
        <w:t>Radio Access Network</w:t>
      </w:r>
    </w:p>
    <w:p w14:paraId="625FF1D7" w14:textId="77777777" w:rsidR="00B84194" w:rsidRPr="00A1115A" w:rsidRDefault="00B84194" w:rsidP="00B84194">
      <w:pPr>
        <w:pStyle w:val="EW"/>
      </w:pPr>
      <w:r w:rsidRPr="00A1115A">
        <w:t>RE</w:t>
      </w:r>
      <w:r w:rsidRPr="00A1115A">
        <w:tab/>
        <w:t>Resource Element</w:t>
      </w:r>
    </w:p>
    <w:p w14:paraId="15CDC0AA" w14:textId="77777777" w:rsidR="00B84194" w:rsidRPr="00A1115A" w:rsidRDefault="00B84194" w:rsidP="00B84194">
      <w:pPr>
        <w:pStyle w:val="EW"/>
      </w:pPr>
      <w:r w:rsidRPr="00A1115A">
        <w:t>REFSENS</w:t>
      </w:r>
      <w:r w:rsidRPr="00A1115A">
        <w:tab/>
        <w:t>Reference Sensitivity</w:t>
      </w:r>
    </w:p>
    <w:p w14:paraId="11650164" w14:textId="77777777" w:rsidR="00B84194" w:rsidRPr="00A1115A" w:rsidRDefault="00B84194" w:rsidP="00B84194">
      <w:pPr>
        <w:pStyle w:val="EW"/>
      </w:pPr>
      <w:r w:rsidRPr="00A1115A">
        <w:t>RF</w:t>
      </w:r>
      <w:r w:rsidRPr="00A1115A">
        <w:tab/>
        <w:t>Radio Frequency</w:t>
      </w:r>
    </w:p>
    <w:p w14:paraId="6AF325AE" w14:textId="77777777" w:rsidR="00B84194" w:rsidRPr="00A1115A" w:rsidRDefault="00B84194" w:rsidP="00B84194">
      <w:pPr>
        <w:pStyle w:val="EW"/>
      </w:pPr>
      <w:r w:rsidRPr="00A1115A">
        <w:t>RMS</w:t>
      </w:r>
      <w:r w:rsidRPr="00A1115A">
        <w:tab/>
        <w:t>Root Mean Square (value)</w:t>
      </w:r>
    </w:p>
    <w:p w14:paraId="0CF96193" w14:textId="77777777" w:rsidR="00B84194" w:rsidRDefault="00B84194" w:rsidP="00B84194">
      <w:pPr>
        <w:pStyle w:val="EW"/>
      </w:pPr>
      <w:r>
        <w:t>RSRP</w:t>
      </w:r>
      <w:r>
        <w:tab/>
        <w:t>Reference Signal Receive</w:t>
      </w:r>
      <w:r w:rsidRPr="00A1115A">
        <w:t xml:space="preserve"> </w:t>
      </w:r>
      <w:r>
        <w:t>Power</w:t>
      </w:r>
    </w:p>
    <w:p w14:paraId="56210477" w14:textId="77777777" w:rsidR="00B84194" w:rsidRPr="00A1115A" w:rsidRDefault="00B84194" w:rsidP="00B84194">
      <w:pPr>
        <w:pStyle w:val="EW"/>
      </w:pPr>
      <w:r>
        <w:t>RSRQ</w:t>
      </w:r>
      <w:r>
        <w:tab/>
        <w:t>Reference Signal Receive Quality</w:t>
      </w:r>
    </w:p>
    <w:p w14:paraId="4BB52EAF" w14:textId="77777777" w:rsidR="00B84194" w:rsidRDefault="00B84194" w:rsidP="00B84194">
      <w:pPr>
        <w:pStyle w:val="EW"/>
      </w:pPr>
      <w:r>
        <w:t>Rx</w:t>
      </w:r>
      <w:r w:rsidRPr="00A1115A">
        <w:tab/>
        <w:t>Receiver</w:t>
      </w:r>
    </w:p>
    <w:p w14:paraId="00CCC72B" w14:textId="77777777" w:rsidR="00B84194" w:rsidRPr="00A43FE1" w:rsidRDefault="00B84194" w:rsidP="00B84194">
      <w:pPr>
        <w:pStyle w:val="EW"/>
      </w:pPr>
      <w:r>
        <w:t>SAN</w:t>
      </w:r>
      <w:r>
        <w:tab/>
        <w:t>Satellite Access Node</w:t>
      </w:r>
    </w:p>
    <w:p w14:paraId="4B017D0F" w14:textId="77777777" w:rsidR="00B84194" w:rsidRPr="00A1115A" w:rsidRDefault="00B84194" w:rsidP="00B84194">
      <w:pPr>
        <w:pStyle w:val="EW"/>
      </w:pPr>
      <w:r w:rsidRPr="00A1115A">
        <w:rPr>
          <w:rFonts w:hint="eastAsia"/>
        </w:rPr>
        <w:t>SC</w:t>
      </w:r>
      <w:r w:rsidRPr="00A1115A">
        <w:rPr>
          <w:rFonts w:hint="eastAsia"/>
        </w:rPr>
        <w:tab/>
        <w:t>Single Carrier</w:t>
      </w:r>
    </w:p>
    <w:p w14:paraId="13278A62" w14:textId="7BB48F4E" w:rsidR="00B84194" w:rsidRPr="00A1115A" w:rsidDel="009C33A6" w:rsidRDefault="00B84194" w:rsidP="00B84194">
      <w:pPr>
        <w:pStyle w:val="EW"/>
        <w:rPr>
          <w:del w:id="52" w:author="D. Everaere" w:date="2022-04-01T18:37:00Z"/>
        </w:rPr>
      </w:pPr>
      <w:del w:id="53" w:author="D. Everaere" w:date="2022-04-01T18:37:00Z">
        <w:r w:rsidRPr="00A1115A" w:rsidDel="009C33A6">
          <w:rPr>
            <w:lang w:eastAsia="en-GB"/>
          </w:rPr>
          <w:delText>SCG</w:delText>
        </w:r>
        <w:r w:rsidRPr="00A1115A" w:rsidDel="009C33A6">
          <w:rPr>
            <w:lang w:eastAsia="en-GB"/>
          </w:rPr>
          <w:tab/>
          <w:delText>Secondary Cell Group</w:delText>
        </w:r>
      </w:del>
    </w:p>
    <w:p w14:paraId="6EF4A00D" w14:textId="77777777" w:rsidR="00B84194" w:rsidRPr="00A1115A" w:rsidRDefault="00B84194" w:rsidP="00B84194">
      <w:pPr>
        <w:pStyle w:val="EW"/>
      </w:pPr>
      <w:r w:rsidRPr="00A1115A">
        <w:t>SCS</w:t>
      </w:r>
      <w:r w:rsidRPr="00A1115A">
        <w:tab/>
        <w:t>Subcarrier spacing</w:t>
      </w:r>
    </w:p>
    <w:p w14:paraId="39ACF362" w14:textId="77777777" w:rsidR="00B84194" w:rsidRPr="00A1115A" w:rsidRDefault="00B84194" w:rsidP="00B84194">
      <w:pPr>
        <w:pStyle w:val="EW"/>
      </w:pPr>
      <w:r w:rsidRPr="00A1115A">
        <w:rPr>
          <w:rFonts w:hint="eastAsia"/>
        </w:rPr>
        <w:t>SEM</w:t>
      </w:r>
      <w:r w:rsidRPr="00A1115A">
        <w:rPr>
          <w:rFonts w:hint="eastAsia"/>
        </w:rPr>
        <w:tab/>
        <w:t>Spectrum Emission Mask</w:t>
      </w:r>
    </w:p>
    <w:p w14:paraId="3B01B65E" w14:textId="77777777" w:rsidR="00B84194" w:rsidRPr="00A1115A" w:rsidRDefault="00B84194" w:rsidP="00B84194">
      <w:pPr>
        <w:pStyle w:val="EW"/>
      </w:pPr>
      <w:r w:rsidRPr="00A1115A">
        <w:t>SNR</w:t>
      </w:r>
      <w:r w:rsidRPr="00A1115A">
        <w:tab/>
        <w:t>Signal-to-Noise Ratio</w:t>
      </w:r>
    </w:p>
    <w:p w14:paraId="4BBDFDBA" w14:textId="77777777" w:rsidR="00B84194" w:rsidRDefault="00B84194" w:rsidP="00B84194">
      <w:pPr>
        <w:pStyle w:val="EW"/>
      </w:pPr>
      <w:r w:rsidRPr="00A1115A">
        <w:rPr>
          <w:rFonts w:hint="eastAsia"/>
        </w:rPr>
        <w:t>SRS</w:t>
      </w:r>
      <w:r w:rsidRPr="00A1115A">
        <w:rPr>
          <w:rFonts w:hint="eastAsia"/>
        </w:rPr>
        <w:tab/>
      </w:r>
      <w:r w:rsidRPr="00A1115A">
        <w:t>Sounding Reference Symbol</w:t>
      </w:r>
    </w:p>
    <w:p w14:paraId="52BBB0A5" w14:textId="77777777" w:rsidR="00B84194" w:rsidRPr="00A1115A" w:rsidRDefault="00B84194" w:rsidP="00B84194">
      <w:pPr>
        <w:pStyle w:val="EW"/>
      </w:pPr>
      <w:r w:rsidRPr="00A1115A">
        <w:t>SS</w:t>
      </w:r>
      <w:r w:rsidRPr="00A1115A">
        <w:tab/>
        <w:t>Synchronization Symbol</w:t>
      </w:r>
    </w:p>
    <w:p w14:paraId="05748F40" w14:textId="3DC1692C" w:rsidR="00B84194" w:rsidRPr="00A1115A" w:rsidDel="009C33A6" w:rsidRDefault="00B84194" w:rsidP="00B84194">
      <w:pPr>
        <w:pStyle w:val="EW"/>
        <w:rPr>
          <w:del w:id="54" w:author="D. Everaere" w:date="2022-04-01T18:37:00Z"/>
        </w:rPr>
      </w:pPr>
      <w:del w:id="55" w:author="D. Everaere" w:date="2022-04-01T18:37:00Z">
        <w:r w:rsidRPr="00A1115A" w:rsidDel="009C33A6">
          <w:delText>TAE</w:delText>
        </w:r>
        <w:r w:rsidRPr="00A1115A" w:rsidDel="009C33A6">
          <w:tab/>
          <w:delText xml:space="preserve">Time Alignment Error </w:delText>
        </w:r>
      </w:del>
    </w:p>
    <w:p w14:paraId="63A82D8A" w14:textId="5F673BCA" w:rsidR="00B84194" w:rsidDel="009C33A6" w:rsidRDefault="00B84194" w:rsidP="00B84194">
      <w:pPr>
        <w:pStyle w:val="EW"/>
        <w:rPr>
          <w:del w:id="56" w:author="D. Everaere" w:date="2022-04-01T18:38:00Z"/>
        </w:rPr>
      </w:pPr>
      <w:del w:id="57" w:author="D. Everaere" w:date="2022-04-01T18:38:00Z">
        <w:r w:rsidRPr="00A1115A" w:rsidDel="009C33A6">
          <w:delText>TAG</w:delText>
        </w:r>
        <w:r w:rsidRPr="00A1115A" w:rsidDel="009C33A6">
          <w:tab/>
          <w:delText>Timing Advance Group</w:delText>
        </w:r>
      </w:del>
    </w:p>
    <w:p w14:paraId="45E7F62D" w14:textId="77777777" w:rsidR="00B84194" w:rsidRPr="00A1115A" w:rsidRDefault="00B84194" w:rsidP="00B84194">
      <w:pPr>
        <w:pStyle w:val="EW"/>
      </w:pPr>
      <w:r>
        <w:t>TN</w:t>
      </w:r>
      <w:r>
        <w:tab/>
        <w:t>Terrestrial Network</w:t>
      </w:r>
    </w:p>
    <w:p w14:paraId="6EDBFD87" w14:textId="77777777" w:rsidR="00B84194" w:rsidRDefault="00B84194" w:rsidP="00B84194">
      <w:pPr>
        <w:pStyle w:val="EW"/>
      </w:pPr>
      <w:r w:rsidRPr="001C0CC4">
        <w:t>Tx</w:t>
      </w:r>
      <w:r w:rsidRPr="001C0CC4">
        <w:tab/>
        <w:t>Transmitter</w:t>
      </w:r>
    </w:p>
    <w:p w14:paraId="089A1470" w14:textId="77777777" w:rsidR="00B84194" w:rsidRDefault="00B84194" w:rsidP="00B84194">
      <w:pPr>
        <w:pStyle w:val="EW"/>
      </w:pPr>
      <w:r>
        <w:t>TxD</w:t>
      </w:r>
      <w:r>
        <w:tab/>
        <w:t>Tx Diversity</w:t>
      </w:r>
    </w:p>
    <w:p w14:paraId="1A0ED1D9" w14:textId="77777777" w:rsidR="00B84194" w:rsidRDefault="00B84194" w:rsidP="00B84194">
      <w:pPr>
        <w:pStyle w:val="EW"/>
      </w:pPr>
      <w:r w:rsidRPr="00450CE8">
        <w:t>UE</w:t>
      </w:r>
      <w:r w:rsidRPr="00450CE8">
        <w:tab/>
        <w:t>User Equipment</w:t>
      </w:r>
    </w:p>
    <w:p w14:paraId="45953E69" w14:textId="08206267" w:rsidR="00B84194" w:rsidRPr="004D3578" w:rsidDel="009C33A6" w:rsidRDefault="00B84194" w:rsidP="00B84194">
      <w:pPr>
        <w:pStyle w:val="EW"/>
        <w:rPr>
          <w:del w:id="58" w:author="D. Everaere" w:date="2022-04-01T18:38:00Z"/>
        </w:rPr>
      </w:pPr>
      <w:del w:id="59" w:author="D. Everaere" w:date="2022-04-01T18:38:00Z">
        <w:r w:rsidRPr="00A1115A" w:rsidDel="009C33A6">
          <w:delText>ULFPTx</w:delText>
        </w:r>
        <w:r w:rsidRPr="00A1115A" w:rsidDel="009C33A6">
          <w:tab/>
          <w:delText>Uplink Full Power Transmission</w:delText>
        </w:r>
        <w:bookmarkStart w:id="60" w:name="clause4"/>
        <w:bookmarkEnd w:id="60"/>
      </w:del>
    </w:p>
    <w:p w14:paraId="48E991C3" w14:textId="77777777" w:rsidR="00365C48" w:rsidRDefault="00365C48" w:rsidP="00365C48">
      <w:pPr>
        <w:pStyle w:val="Guidance"/>
      </w:pPr>
    </w:p>
    <w:p w14:paraId="4389BACF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5D0704B" w14:textId="09805C1D" w:rsidR="00365C48" w:rsidRDefault="00365C48" w:rsidP="00365C48">
      <w:pPr>
        <w:rPr>
          <w:i/>
          <w:color w:val="0000FF"/>
          <w:lang w:eastAsia="zh-CN"/>
        </w:rPr>
      </w:pPr>
    </w:p>
    <w:p w14:paraId="5398B555" w14:textId="54A9DF8F" w:rsidR="00A47C6B" w:rsidRDefault="00A47C6B" w:rsidP="00A47C6B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C5A69C7" w14:textId="77777777" w:rsidR="00A47C6B" w:rsidRDefault="00A47C6B" w:rsidP="00365C48">
      <w:pPr>
        <w:rPr>
          <w:i/>
          <w:color w:val="0000FF"/>
          <w:lang w:eastAsia="zh-CN"/>
        </w:rPr>
      </w:pPr>
    </w:p>
    <w:p w14:paraId="6AA8A8E8" w14:textId="77777777" w:rsidR="00A47C6B" w:rsidRDefault="00A47C6B" w:rsidP="00A47C6B">
      <w:pPr>
        <w:pStyle w:val="Heading1"/>
        <w:numPr>
          <w:ilvl w:val="0"/>
          <w:numId w:val="0"/>
        </w:numPr>
        <w:ind w:left="432" w:hanging="432"/>
      </w:pPr>
      <w:bookmarkStart w:id="61" w:name="_Toc97562265"/>
      <w:bookmarkStart w:id="62" w:name="_Toc97752243"/>
      <w:r>
        <w:rPr>
          <w:rFonts w:hint="eastAsia"/>
        </w:rPr>
        <w:lastRenderedPageBreak/>
        <w:t>5</w:t>
      </w:r>
      <w:r>
        <w:tab/>
        <w:t>Operating bands and channel arrangement</w:t>
      </w:r>
      <w:bookmarkEnd w:id="61"/>
      <w:bookmarkEnd w:id="62"/>
    </w:p>
    <w:p w14:paraId="6364C0CB" w14:textId="77777777" w:rsidR="00A47C6B" w:rsidRDefault="00A47C6B" w:rsidP="00A47C6B">
      <w:pPr>
        <w:pStyle w:val="Heading2"/>
        <w:numPr>
          <w:ilvl w:val="0"/>
          <w:numId w:val="0"/>
        </w:numPr>
        <w:ind w:left="576" w:hanging="576"/>
      </w:pPr>
      <w:bookmarkStart w:id="63" w:name="_Toc97562266"/>
      <w:bookmarkStart w:id="64" w:name="_Toc97752244"/>
      <w:r>
        <w:t>5.1</w:t>
      </w:r>
      <w:r>
        <w:tab/>
        <w:t>General</w:t>
      </w:r>
      <w:bookmarkEnd w:id="63"/>
      <w:bookmarkEnd w:id="64"/>
      <w:r>
        <w:t xml:space="preserve"> </w:t>
      </w:r>
    </w:p>
    <w:p w14:paraId="2B4516E5" w14:textId="77777777" w:rsidR="00A47C6B" w:rsidRDefault="00A47C6B" w:rsidP="00A47C6B">
      <w:r>
        <w:t>The channel arrangements presented in this clause are based on the operating bands and channel bandwidths defined in the present Release of specifications.</w:t>
      </w:r>
    </w:p>
    <w:p w14:paraId="148C1F4B" w14:textId="77777777" w:rsidR="00A47C6B" w:rsidRDefault="00A47C6B" w:rsidP="00A47C6B">
      <w:pPr>
        <w:pStyle w:val="NW"/>
        <w:spacing w:after="180"/>
      </w:pPr>
      <w:r>
        <w:t>NOTE:</w:t>
      </w:r>
      <w:r>
        <w:tab/>
        <w:t>Other operating bands and channel bandwidths may be considered in future Releases.</w:t>
      </w:r>
    </w:p>
    <w:p w14:paraId="5E993A64" w14:textId="62EDBCDB" w:rsidR="00A47C6B" w:rsidRDefault="00A47C6B" w:rsidP="00A47C6B">
      <w:r>
        <w:t xml:space="preserve">Requirements throughout the RF specifications are in many cases defined separately for different frequency ranges (FR). The frequency ranges in which </w:t>
      </w:r>
      <w:del w:id="65" w:author="D. Everaere" w:date="2022-04-23T16:31:00Z">
        <w:r w:rsidDel="00A1376D">
          <w:delText>N</w:delText>
        </w:r>
        <w:r w:rsidDel="00A1376D">
          <w:rPr>
            <w:rFonts w:hint="eastAsia"/>
            <w:lang w:val="en-US"/>
          </w:rPr>
          <w:delText>TN</w:delText>
        </w:r>
        <w:r w:rsidDel="00A1376D">
          <w:delText xml:space="preserve"> </w:delText>
        </w:r>
      </w:del>
      <w:r>
        <w:rPr>
          <w:rFonts w:hint="eastAsia"/>
          <w:lang w:val="en-US"/>
        </w:rPr>
        <w:t xml:space="preserve">satellite </w:t>
      </w:r>
      <w:r>
        <w:t>can operate according to this version of the specification are identified as described in Table 5.1-1.</w:t>
      </w:r>
    </w:p>
    <w:p w14:paraId="3761E65F" w14:textId="77777777" w:rsidR="00A47C6B" w:rsidRDefault="00A47C6B" w:rsidP="00A47C6B">
      <w:pPr>
        <w:pStyle w:val="TH"/>
        <w:ind w:hanging="400"/>
      </w:pPr>
      <w:r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A47C6B" w14:paraId="78C1D792" w14:textId="77777777" w:rsidTr="00C4297D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1CF8E66" w14:textId="77777777" w:rsidR="00A47C6B" w:rsidRDefault="00A47C6B" w:rsidP="00C4297D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5296A842" w14:textId="77777777" w:rsidR="00A47C6B" w:rsidRDefault="00A47C6B" w:rsidP="00C4297D">
            <w:pPr>
              <w:pStyle w:val="TAH"/>
            </w:pPr>
            <w:r>
              <w:t xml:space="preserve">Corresponding frequency range </w:t>
            </w:r>
          </w:p>
        </w:tc>
      </w:tr>
      <w:tr w:rsidR="00A47C6B" w14:paraId="796D809B" w14:textId="77777777" w:rsidTr="00C4297D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F77F5F3" w14:textId="77777777" w:rsidR="00A47C6B" w:rsidRDefault="00A47C6B" w:rsidP="00C4297D">
            <w:pPr>
              <w:pStyle w:val="TAC"/>
            </w:pPr>
            <w:r>
              <w:t>FR1</w:t>
            </w:r>
          </w:p>
        </w:tc>
        <w:tc>
          <w:tcPr>
            <w:tcW w:w="4884" w:type="dxa"/>
            <w:shd w:val="clear" w:color="auto" w:fill="auto"/>
          </w:tcPr>
          <w:p w14:paraId="78233321" w14:textId="77777777" w:rsidR="00A47C6B" w:rsidRDefault="00A47C6B" w:rsidP="00C4297D">
            <w:pPr>
              <w:pStyle w:val="TAC"/>
            </w:pPr>
            <w:r>
              <w:t>410 MHz – 7125 MHz</w:t>
            </w:r>
          </w:p>
        </w:tc>
      </w:tr>
    </w:tbl>
    <w:p w14:paraId="78EBB1D1" w14:textId="77777777" w:rsidR="00A47C6B" w:rsidRDefault="00A47C6B" w:rsidP="00A47C6B"/>
    <w:p w14:paraId="05119458" w14:textId="77777777" w:rsidR="00A47C6B" w:rsidRDefault="00A47C6B" w:rsidP="00A47C6B">
      <w:r>
        <w:t>The present specification covers FR1 operating bands.</w:t>
      </w:r>
    </w:p>
    <w:p w14:paraId="0E74995C" w14:textId="77777777" w:rsidR="00A47C6B" w:rsidRDefault="00A47C6B" w:rsidP="00A47C6B">
      <w:pPr>
        <w:pStyle w:val="Heading2"/>
        <w:numPr>
          <w:ilvl w:val="0"/>
          <w:numId w:val="0"/>
        </w:numPr>
        <w:ind w:left="576" w:hanging="576"/>
      </w:pPr>
      <w:bookmarkStart w:id="66" w:name="_Toc97562267"/>
      <w:bookmarkStart w:id="67" w:name="_Toc97752245"/>
      <w:r>
        <w:t>5.2</w:t>
      </w:r>
      <w:r>
        <w:tab/>
        <w:t>Operating bands</w:t>
      </w:r>
      <w:bookmarkEnd w:id="66"/>
      <w:bookmarkEnd w:id="67"/>
    </w:p>
    <w:p w14:paraId="2A2C2A67" w14:textId="77777777" w:rsidR="00A47C6B" w:rsidRDefault="00A47C6B" w:rsidP="00A47C6B">
      <w:pPr>
        <w:pStyle w:val="Heading3"/>
        <w:numPr>
          <w:ilvl w:val="0"/>
          <w:numId w:val="0"/>
        </w:numPr>
        <w:ind w:left="720" w:hanging="720"/>
      </w:pPr>
      <w:bookmarkStart w:id="68" w:name="_Toc97562268"/>
      <w:bookmarkStart w:id="69" w:name="_Toc97752246"/>
      <w:r w:rsidRPr="00ED6D49">
        <w:t>5.2.1</w:t>
      </w:r>
      <w:r>
        <w:tab/>
      </w:r>
      <w:r w:rsidRPr="00ED6D49">
        <w:t>General</w:t>
      </w:r>
      <w:bookmarkEnd w:id="68"/>
      <w:bookmarkEnd w:id="69"/>
    </w:p>
    <w:p w14:paraId="7B636BEF" w14:textId="679440C8" w:rsidR="00A47C6B" w:rsidRPr="00DA1344" w:rsidRDefault="00A47C6B" w:rsidP="00A47C6B">
      <w:del w:id="70" w:author="D. Everaere" w:date="2022-04-23T16:31:00Z">
        <w:r w:rsidDel="00A1376D">
          <w:delText>N</w:delText>
        </w:r>
        <w:r w:rsidDel="00A1376D">
          <w:rPr>
            <w:rFonts w:hint="eastAsia"/>
            <w:lang w:val="en-US"/>
          </w:rPr>
          <w:delText>TN</w:delText>
        </w:r>
        <w:r w:rsidDel="00A1376D">
          <w:delText xml:space="preserve"> </w:delText>
        </w:r>
        <w:r w:rsidDel="00A1376D">
          <w:rPr>
            <w:rFonts w:hint="eastAsia"/>
            <w:lang w:val="en-US"/>
          </w:rPr>
          <w:delText>s</w:delText>
        </w:r>
      </w:del>
      <w:ins w:id="71" w:author="D. Everaere" w:date="2022-04-23T16:31:00Z">
        <w:r w:rsidR="00A1376D">
          <w:t>S</w:t>
        </w:r>
      </w:ins>
      <w:r>
        <w:rPr>
          <w:rFonts w:hint="eastAsia"/>
          <w:lang w:val="en-US"/>
        </w:rPr>
        <w:t xml:space="preserve">atellite </w:t>
      </w:r>
      <w:ins w:id="72" w:author="D. Everaere" w:date="2022-04-23T16:32:00Z">
        <w:r w:rsidR="00A1376D">
          <w:rPr>
            <w:lang w:val="en-US"/>
          </w:rPr>
          <w:t xml:space="preserve">operation </w:t>
        </w:r>
      </w:ins>
      <w:r>
        <w:rPr>
          <w:rFonts w:hint="eastAsia"/>
          <w:lang w:val="en-US"/>
        </w:rPr>
        <w:t xml:space="preserve">covers FR1 operating bands in the present </w:t>
      </w:r>
      <w:r>
        <w:t>specification</w:t>
      </w:r>
      <w:r>
        <w:rPr>
          <w:rFonts w:hint="eastAsia"/>
          <w:lang w:val="en-US"/>
        </w:rPr>
        <w:t>.</w:t>
      </w:r>
    </w:p>
    <w:p w14:paraId="3030AAB5" w14:textId="77777777" w:rsidR="00A47C6B" w:rsidRDefault="00A47C6B" w:rsidP="00A47C6B">
      <w:pPr>
        <w:pStyle w:val="Heading3"/>
        <w:numPr>
          <w:ilvl w:val="0"/>
          <w:numId w:val="0"/>
        </w:numPr>
        <w:ind w:left="720" w:hanging="720"/>
      </w:pPr>
      <w:bookmarkStart w:id="73" w:name="_Toc97562269"/>
      <w:bookmarkStart w:id="74" w:name="_Toc97752247"/>
      <w:r>
        <w:t>5.2.2</w:t>
      </w:r>
      <w:r>
        <w:tab/>
      </w:r>
      <w:r w:rsidRPr="00ED6D49">
        <w:t>Operating bands with conducted requirements</w:t>
      </w:r>
      <w:bookmarkEnd w:id="73"/>
      <w:bookmarkEnd w:id="74"/>
    </w:p>
    <w:p w14:paraId="5611B765" w14:textId="7B223F88" w:rsidR="00A47C6B" w:rsidRDefault="00A47C6B" w:rsidP="00A47C6B">
      <w:del w:id="75" w:author="D. Everaere" w:date="2022-04-23T16:31:00Z">
        <w:r w:rsidDel="00A1376D">
          <w:delText>N</w:delText>
        </w:r>
        <w:r w:rsidDel="00A1376D">
          <w:rPr>
            <w:rFonts w:hint="eastAsia"/>
            <w:lang w:val="en-US"/>
          </w:rPr>
          <w:delText>TN</w:delText>
        </w:r>
        <w:r w:rsidDel="00A1376D">
          <w:delText xml:space="preserve"> </w:delText>
        </w:r>
        <w:r w:rsidDel="00A1376D">
          <w:rPr>
            <w:rFonts w:hint="eastAsia"/>
            <w:lang w:val="en-US"/>
          </w:rPr>
          <w:delText>s</w:delText>
        </w:r>
      </w:del>
      <w:ins w:id="76" w:author="D. Everaere" w:date="2022-04-23T16:31:00Z">
        <w:r w:rsidR="00A1376D">
          <w:t>S</w:t>
        </w:r>
      </w:ins>
      <w:r>
        <w:rPr>
          <w:rFonts w:hint="eastAsia"/>
          <w:lang w:val="en-US"/>
        </w:rPr>
        <w:t xml:space="preserve">atellite </w:t>
      </w:r>
      <w:r>
        <w:t>is designed to operate in the operating bands defined in Table 5.2</w:t>
      </w:r>
      <w:r>
        <w:rPr>
          <w:rFonts w:hint="eastAsia"/>
          <w:lang w:val="en-US"/>
        </w:rPr>
        <w:t>.2</w:t>
      </w:r>
      <w:r>
        <w:t>-1.</w:t>
      </w:r>
    </w:p>
    <w:p w14:paraId="00B58F23" w14:textId="0CDBE5E0" w:rsidR="00A47C6B" w:rsidRDefault="00A47C6B" w:rsidP="00A47C6B">
      <w:pPr>
        <w:pStyle w:val="TH"/>
        <w:ind w:hanging="400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del w:id="77" w:author="D. Everaere" w:date="2022-04-23T16:32:00Z">
        <w:r w:rsidDel="00A1376D">
          <w:rPr>
            <w:rFonts w:hint="eastAsia"/>
            <w:bCs/>
            <w:lang w:val="en-US"/>
          </w:rPr>
          <w:delText>NTN</w:delText>
        </w:r>
        <w:r w:rsidDel="00A1376D">
          <w:rPr>
            <w:bCs/>
            <w:lang w:val="en-US"/>
          </w:rPr>
          <w:delText xml:space="preserve"> s</w:delText>
        </w:r>
      </w:del>
      <w:ins w:id="78" w:author="D. Everaere" w:date="2022-04-23T16:32:00Z">
        <w:r w:rsidR="00A1376D">
          <w:rPr>
            <w:bCs/>
            <w:lang w:val="en-US"/>
          </w:rPr>
          <w:t>S</w:t>
        </w:r>
      </w:ins>
      <w:r>
        <w:rPr>
          <w:bCs/>
          <w:lang w:val="en-US"/>
        </w:rPr>
        <w:t>atellite</w:t>
      </w:r>
      <w:r>
        <w:rPr>
          <w:bCs/>
        </w:rPr>
        <w:t xml:space="preserve"> bands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A47C6B" w14:paraId="472071CC" w14:textId="77777777" w:rsidTr="00C4297D">
        <w:trPr>
          <w:jc w:val="center"/>
        </w:trPr>
        <w:tc>
          <w:tcPr>
            <w:tcW w:w="1192" w:type="dxa"/>
            <w:shd w:val="clear" w:color="auto" w:fill="auto"/>
          </w:tcPr>
          <w:p w14:paraId="5040E557" w14:textId="24F71BEE" w:rsidR="00A47C6B" w:rsidRDefault="00A47C6B" w:rsidP="00C4297D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del w:id="79" w:author="D. Everaere" w:date="2022-04-23T16:32:00Z">
              <w:r w:rsidDel="00A1376D">
                <w:rPr>
                  <w:b/>
                  <w:sz w:val="18"/>
                  <w:szCs w:val="18"/>
                </w:rPr>
                <w:delText>NTN s</w:delText>
              </w:r>
            </w:del>
            <w:ins w:id="80" w:author="D. Everaere" w:date="2022-04-23T16:32:00Z">
              <w:r w:rsidR="00A1376D">
                <w:rPr>
                  <w:b/>
                  <w:sz w:val="18"/>
                  <w:szCs w:val="18"/>
                </w:rPr>
                <w:t>S</w:t>
              </w:r>
            </w:ins>
            <w:r>
              <w:rPr>
                <w:b/>
                <w:sz w:val="18"/>
                <w:szCs w:val="18"/>
              </w:rPr>
              <w:t>atellite</w:t>
            </w:r>
            <w:r>
              <w:rPr>
                <w:b/>
                <w:sz w:val="18"/>
                <w:szCs w:val="18"/>
                <w:lang w:val="en-US"/>
              </w:rPr>
              <w:t xml:space="preserve"> operating </w:t>
            </w:r>
            <w:r>
              <w:rPr>
                <w:b/>
                <w:sz w:val="18"/>
                <w:szCs w:val="18"/>
              </w:rPr>
              <w:t>band</w:t>
            </w:r>
          </w:p>
        </w:tc>
        <w:tc>
          <w:tcPr>
            <w:tcW w:w="3818" w:type="dxa"/>
            <w:shd w:val="clear" w:color="auto" w:fill="auto"/>
          </w:tcPr>
          <w:p w14:paraId="64AB1A37" w14:textId="77777777" w:rsidR="00A47C6B" w:rsidRDefault="00A47C6B" w:rsidP="00C4297D">
            <w:pPr>
              <w:pStyle w:val="TAH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Uplink (UL) operating band</w:t>
            </w:r>
            <w:r>
              <w:rPr>
                <w:szCs w:val="18"/>
                <w:lang w:val="en-US"/>
              </w:rPr>
              <w:br/>
              <w:t>Satellite Access Node receive / UE transmit</w:t>
            </w:r>
          </w:p>
          <w:p w14:paraId="13198C98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  <w:r>
              <w:rPr>
                <w:b/>
                <w:sz w:val="18"/>
                <w:szCs w:val="18"/>
                <w:vertAlign w:val="subscript"/>
              </w:rPr>
              <w:t>UL,low</w:t>
            </w:r>
            <w:r>
              <w:rPr>
                <w:b/>
                <w:sz w:val="18"/>
                <w:szCs w:val="18"/>
              </w:rPr>
              <w:t xml:space="preserve">   –  F</w:t>
            </w:r>
            <w:r>
              <w:rPr>
                <w:b/>
                <w:sz w:val="18"/>
                <w:szCs w:val="18"/>
                <w:vertAlign w:val="subscript"/>
              </w:rPr>
              <w:t>UL,high</w:t>
            </w:r>
          </w:p>
        </w:tc>
        <w:tc>
          <w:tcPr>
            <w:tcW w:w="3840" w:type="dxa"/>
          </w:tcPr>
          <w:p w14:paraId="56336A2D" w14:textId="77777777" w:rsidR="00A47C6B" w:rsidRDefault="00A47C6B" w:rsidP="00C4297D">
            <w:pPr>
              <w:pStyle w:val="TAH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Downlink (DL) operating band</w:t>
            </w:r>
            <w:r>
              <w:rPr>
                <w:szCs w:val="18"/>
                <w:lang w:val="en-US"/>
              </w:rPr>
              <w:br/>
              <w:t>Satellite Access Node transmit / UE receive</w:t>
            </w:r>
          </w:p>
          <w:p w14:paraId="0D7D1AB7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  <w:r>
              <w:rPr>
                <w:b/>
                <w:sz w:val="18"/>
                <w:szCs w:val="18"/>
                <w:vertAlign w:val="subscript"/>
              </w:rPr>
              <w:t>DL,low</w:t>
            </w:r>
            <w:r>
              <w:rPr>
                <w:b/>
                <w:sz w:val="18"/>
                <w:szCs w:val="18"/>
              </w:rPr>
              <w:t xml:space="preserve">   –  F</w:t>
            </w:r>
            <w:r>
              <w:rPr>
                <w:b/>
                <w:sz w:val="18"/>
                <w:szCs w:val="18"/>
                <w:vertAlign w:val="subscript"/>
              </w:rPr>
              <w:t>DL,high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6" w:type="dxa"/>
          </w:tcPr>
          <w:p w14:paraId="13769435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Duplex mode</w:t>
            </w:r>
          </w:p>
        </w:tc>
      </w:tr>
      <w:tr w:rsidR="00A47C6B" w14:paraId="65B5DDCE" w14:textId="77777777" w:rsidTr="00C4297D">
        <w:trPr>
          <w:jc w:val="center"/>
        </w:trPr>
        <w:tc>
          <w:tcPr>
            <w:tcW w:w="1192" w:type="dxa"/>
            <w:shd w:val="clear" w:color="auto" w:fill="auto"/>
          </w:tcPr>
          <w:p w14:paraId="42BA6FF5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0565E379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1980</w:t>
            </w:r>
            <w:r>
              <w:rPr>
                <w:rFonts w:hint="eastAsia"/>
                <w:sz w:val="18"/>
                <w:lang w:val="en-US"/>
              </w:rPr>
              <w:t>MHz</w:t>
            </w:r>
            <w:r>
              <w:rPr>
                <w:sz w:val="18"/>
              </w:rPr>
              <w:t xml:space="preserve"> – 2010 MHz</w:t>
            </w:r>
          </w:p>
        </w:tc>
        <w:tc>
          <w:tcPr>
            <w:tcW w:w="3840" w:type="dxa"/>
          </w:tcPr>
          <w:p w14:paraId="30D447CA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2170 MHz</w:t>
            </w: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2200 MHz</w:t>
            </w:r>
          </w:p>
        </w:tc>
        <w:tc>
          <w:tcPr>
            <w:tcW w:w="886" w:type="dxa"/>
          </w:tcPr>
          <w:p w14:paraId="5AD2D803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FDD</w:t>
            </w:r>
          </w:p>
        </w:tc>
      </w:tr>
      <w:tr w:rsidR="00A47C6B" w14:paraId="2FA4D248" w14:textId="77777777" w:rsidTr="00C4297D">
        <w:trPr>
          <w:jc w:val="center"/>
        </w:trPr>
        <w:tc>
          <w:tcPr>
            <w:tcW w:w="1192" w:type="dxa"/>
            <w:shd w:val="clear" w:color="auto" w:fill="auto"/>
          </w:tcPr>
          <w:p w14:paraId="0D0B0533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7AD33570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1626.5 MHz – 1660.5 MHz</w:t>
            </w:r>
          </w:p>
        </w:tc>
        <w:tc>
          <w:tcPr>
            <w:tcW w:w="3840" w:type="dxa"/>
          </w:tcPr>
          <w:p w14:paraId="13B60792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1525 MHz – 1559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MHz</w:t>
            </w:r>
          </w:p>
        </w:tc>
        <w:tc>
          <w:tcPr>
            <w:tcW w:w="886" w:type="dxa"/>
          </w:tcPr>
          <w:p w14:paraId="494D2582" w14:textId="77777777" w:rsidR="00A47C6B" w:rsidRDefault="00A47C6B" w:rsidP="00C429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FDD</w:t>
            </w:r>
          </w:p>
        </w:tc>
      </w:tr>
      <w:tr w:rsidR="00A47C6B" w14:paraId="36F30967" w14:textId="77777777" w:rsidTr="00C4297D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6123D6C4" w14:textId="4280441A" w:rsidR="00A47C6B" w:rsidRDefault="00A47C6B" w:rsidP="00C4297D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 xml:space="preserve">NOTE: </w:t>
            </w:r>
            <w:del w:id="81" w:author="D. Everaere" w:date="2022-04-23T16:32:00Z">
              <w:r w:rsidDel="00A1376D">
                <w:rPr>
                  <w:rFonts w:hint="eastAsia"/>
                </w:rPr>
                <w:delText xml:space="preserve">NTN </w:delText>
              </w:r>
              <w:r w:rsidDel="00A1376D">
                <w:delText>s</w:delText>
              </w:r>
            </w:del>
            <w:ins w:id="82" w:author="D. Everaere" w:date="2022-04-23T16:32:00Z">
              <w:r w:rsidR="00A1376D">
                <w:t>S</w:t>
              </w:r>
            </w:ins>
            <w:r>
              <w:t xml:space="preserve">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24BC72FC" w14:textId="77777777" w:rsidR="00A47C6B" w:rsidRPr="00CE5E85" w:rsidRDefault="00A47C6B" w:rsidP="00A47C6B"/>
    <w:p w14:paraId="13F24360" w14:textId="77777777" w:rsidR="00A47C6B" w:rsidRDefault="00A47C6B" w:rsidP="00A47C6B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3ACF69D" w14:textId="77777777" w:rsidR="00DB3E5C" w:rsidRDefault="00DB3E5C" w:rsidP="00DB3E5C">
      <w:pPr>
        <w:rPr>
          <w:i/>
          <w:color w:val="0000FF"/>
          <w:lang w:eastAsia="zh-CN"/>
        </w:rPr>
      </w:pPr>
    </w:p>
    <w:p w14:paraId="48FAC582" w14:textId="738FEE11" w:rsidR="00DB3E5C" w:rsidRDefault="00DB3E5C" w:rsidP="00DB3E5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9E044F6" w14:textId="77777777" w:rsidR="00DB3E5C" w:rsidRPr="00BF3EBA" w:rsidRDefault="00DB3E5C" w:rsidP="00DB3E5C">
      <w:pPr>
        <w:keepNext/>
        <w:keepLines/>
        <w:spacing w:before="120"/>
        <w:ind w:left="1134" w:hanging="1134"/>
        <w:outlineLvl w:val="2"/>
        <w:rPr>
          <w:rFonts w:eastAsia="Times New Roman"/>
          <w:sz w:val="28"/>
        </w:rPr>
      </w:pPr>
      <w:bookmarkStart w:id="83" w:name="_Toc21344198"/>
      <w:bookmarkStart w:id="84" w:name="_Toc29801682"/>
      <w:bookmarkStart w:id="85" w:name="_Toc29802106"/>
      <w:bookmarkStart w:id="86" w:name="_Toc29802731"/>
      <w:bookmarkStart w:id="87" w:name="_Toc36107473"/>
      <w:bookmarkStart w:id="88" w:name="_Toc37251232"/>
      <w:bookmarkStart w:id="89" w:name="_Toc45888018"/>
      <w:bookmarkStart w:id="90" w:name="_Toc45888617"/>
      <w:bookmarkStart w:id="91" w:name="_Toc61367257"/>
      <w:bookmarkStart w:id="92" w:name="_Toc61372640"/>
      <w:bookmarkStart w:id="93" w:name="_Toc68230580"/>
      <w:bookmarkStart w:id="94" w:name="_Toc69083993"/>
      <w:bookmarkStart w:id="95" w:name="_Toc75467000"/>
      <w:bookmarkStart w:id="96" w:name="_Toc76509022"/>
      <w:bookmarkStart w:id="97" w:name="_Toc76718012"/>
      <w:bookmarkStart w:id="98" w:name="_Toc83580322"/>
      <w:bookmarkStart w:id="99" w:name="_Toc84404831"/>
      <w:bookmarkStart w:id="100" w:name="_Toc84413440"/>
      <w:r w:rsidRPr="00BF3EBA">
        <w:rPr>
          <w:rFonts w:eastAsia="Times New Roman"/>
          <w:sz w:val="28"/>
        </w:rPr>
        <w:t>5.3.5</w:t>
      </w:r>
      <w:r w:rsidRPr="00BF3EBA">
        <w:rPr>
          <w:rFonts w:eastAsia="Times New Roman"/>
          <w:sz w:val="28"/>
        </w:rPr>
        <w:tab/>
        <w:t>UE channel bandwidth per operating band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BC25853" w14:textId="77777777" w:rsidR="00DB3E5C" w:rsidRPr="00BF3EBA" w:rsidRDefault="00DB3E5C" w:rsidP="00DB3E5C">
      <w:pPr>
        <w:rPr>
          <w:rFonts w:eastAsia="Yu Mincho"/>
        </w:rPr>
      </w:pPr>
      <w:r w:rsidRPr="00BF3EBA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9C34283" w14:textId="6DA2D704" w:rsidR="00DB3E5C" w:rsidRPr="003F320C" w:rsidRDefault="00DB3E5C" w:rsidP="00DB3E5C">
      <w:pPr>
        <w:keepNext/>
        <w:keepLines/>
        <w:spacing w:before="60"/>
        <w:jc w:val="center"/>
        <w:rPr>
          <w:rFonts w:eastAsia="Yu Mincho"/>
          <w:b/>
        </w:rPr>
      </w:pPr>
      <w:r w:rsidRPr="003F320C">
        <w:rPr>
          <w:rFonts w:eastAsia="Yu Mincho"/>
          <w:b/>
        </w:rPr>
        <w:lastRenderedPageBreak/>
        <w:t>Table 5.3.5-1 Channel bandwidths for each</w:t>
      </w:r>
      <w:r>
        <w:rPr>
          <w:rFonts w:eastAsia="Yu Mincho"/>
          <w:b/>
        </w:rPr>
        <w:t xml:space="preserve"> </w:t>
      </w:r>
      <w:del w:id="101" w:author="D. Everaere" w:date="2022-04-23T16:34:00Z">
        <w:r w:rsidDel="00DB3E5C">
          <w:rPr>
            <w:rFonts w:eastAsia="Yu Mincho"/>
            <w:b/>
          </w:rPr>
          <w:delText>NTN s</w:delText>
        </w:r>
      </w:del>
      <w:ins w:id="102" w:author="D. Everaere" w:date="2022-04-23T16:34:00Z">
        <w:r>
          <w:rPr>
            <w:rFonts w:eastAsia="Yu Mincho"/>
            <w:b/>
          </w:rPr>
          <w:t>S</w:t>
        </w:r>
      </w:ins>
      <w:r>
        <w:rPr>
          <w:rFonts w:eastAsia="Yu Mincho"/>
          <w:b/>
        </w:rPr>
        <w:t xml:space="preserve">atellite </w:t>
      </w:r>
      <w:r w:rsidRPr="003F320C">
        <w:rPr>
          <w:rFonts w:eastAsia="Yu Mincho"/>
          <w:b/>
        </w:rPr>
        <w:t>band</w:t>
      </w:r>
    </w:p>
    <w:tbl>
      <w:tblPr>
        <w:tblStyle w:val="TableGrid"/>
        <w:tblW w:w="715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</w:tblGrid>
      <w:tr w:rsidR="00DB3E5C" w14:paraId="5252B9B3" w14:textId="77777777" w:rsidTr="00C4297D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B9E0A" w14:textId="25633C68" w:rsidR="00DB3E5C" w:rsidRDefault="00DB3E5C" w:rsidP="00C4297D">
            <w:pPr>
              <w:pStyle w:val="TAH"/>
              <w:rPr>
                <w:rFonts w:eastAsia="Yu Mincho"/>
              </w:rPr>
            </w:pPr>
            <w:del w:id="103" w:author="D. Everaere" w:date="2022-04-23T16:34:00Z">
              <w:r w:rsidDel="00DB3E5C">
                <w:delText>NTN s</w:delText>
              </w:r>
            </w:del>
            <w:ins w:id="104" w:author="D. Everaere" w:date="2022-04-23T16:34:00Z">
              <w:r>
                <w:t>S</w:t>
              </w:r>
            </w:ins>
            <w:r>
              <w:t>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4E4AC89D" w14:textId="77777777" w:rsidR="00DB3E5C" w:rsidRDefault="00DB3E5C" w:rsidP="00C4297D">
            <w:pPr>
              <w:pStyle w:val="TAH"/>
            </w:pPr>
            <w:r>
              <w:t>SCS</w:t>
            </w:r>
          </w:p>
          <w:p w14:paraId="25FF06DA" w14:textId="77777777" w:rsidR="00DB3E5C" w:rsidRDefault="00DB3E5C" w:rsidP="00C4297D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 w14:paraId="43B6AE8A" w14:textId="77777777" w:rsidR="00DB3E5C" w:rsidRPr="00D026C9" w:rsidRDefault="00DB3E5C" w:rsidP="00C4297D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DB3E5C" w14:paraId="4A5C1937" w14:textId="77777777" w:rsidTr="00C4297D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F280" w14:textId="77777777" w:rsidR="00DB3E5C" w:rsidRDefault="00DB3E5C" w:rsidP="00C4297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1B25F69D" w14:textId="77777777" w:rsidR="00DB3E5C" w:rsidRDefault="00DB3E5C" w:rsidP="00C4297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1A729DE9" w14:textId="77777777" w:rsidR="00DB3E5C" w:rsidRDefault="00DB3E5C" w:rsidP="00C4297D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3A20A1F3" w14:textId="77777777" w:rsidR="00DB3E5C" w:rsidRDefault="00DB3E5C" w:rsidP="00C4297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10F1CADC" w14:textId="77777777" w:rsidR="00DB3E5C" w:rsidRDefault="00DB3E5C" w:rsidP="00C4297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27001CC2" w14:textId="77777777" w:rsidR="00DB3E5C" w:rsidRDefault="00DB3E5C" w:rsidP="00C4297D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DB3E5C" w14:paraId="054105DF" w14:textId="77777777" w:rsidTr="00C4297D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14:paraId="4A402B8C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1AD36829" w14:textId="77777777" w:rsidR="00DB3E5C" w:rsidRDefault="00DB3E5C" w:rsidP="00C4297D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3B4FBF9E" w14:textId="77777777" w:rsidR="00DB3E5C" w:rsidRDefault="00DB3E5C" w:rsidP="00C4297D">
            <w:pPr>
              <w:pStyle w:val="TAC"/>
              <w:rPr>
                <w:rFonts w:eastAsia="Yu Mincho"/>
              </w:rPr>
            </w:pPr>
            <w:r w:rsidRPr="00A25435">
              <w:t>5</w:t>
            </w:r>
          </w:p>
        </w:tc>
        <w:tc>
          <w:tcPr>
            <w:tcW w:w="1132" w:type="dxa"/>
          </w:tcPr>
          <w:p w14:paraId="7D76D840" w14:textId="77777777" w:rsidR="00DB3E5C" w:rsidRDefault="00DB3E5C" w:rsidP="00C4297D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535316DF" w14:textId="77777777" w:rsidR="00DB3E5C" w:rsidRDefault="00DB3E5C" w:rsidP="00C4297D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35A13A29" w14:textId="77777777" w:rsidR="00DB3E5C" w:rsidRDefault="00DB3E5C" w:rsidP="00C4297D">
            <w:pPr>
              <w:pStyle w:val="TAC"/>
            </w:pPr>
            <w:r w:rsidRPr="00A25435">
              <w:t>20</w:t>
            </w:r>
          </w:p>
        </w:tc>
      </w:tr>
      <w:tr w:rsidR="00DB3E5C" w14:paraId="56021746" w14:textId="77777777" w:rsidTr="00C4297D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A8B00B9" w14:textId="77777777" w:rsidR="00DB3E5C" w:rsidRDefault="00DB3E5C" w:rsidP="00C4297D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</w:tcPr>
          <w:p w14:paraId="31A78257" w14:textId="77777777" w:rsidR="00DB3E5C" w:rsidRDefault="00DB3E5C" w:rsidP="00C4297D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024001E0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</w:tcPr>
          <w:p w14:paraId="6C949FAD" w14:textId="77777777" w:rsidR="00DB3E5C" w:rsidRDefault="00DB3E5C" w:rsidP="00C4297D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1CBE9D9F" w14:textId="77777777" w:rsidR="00DB3E5C" w:rsidRDefault="00DB3E5C" w:rsidP="00C4297D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57B1AB36" w14:textId="77777777" w:rsidR="00DB3E5C" w:rsidRDefault="00DB3E5C" w:rsidP="00C4297D">
            <w:pPr>
              <w:pStyle w:val="TAC"/>
            </w:pPr>
            <w:r w:rsidRPr="00A25435">
              <w:t>20</w:t>
            </w:r>
          </w:p>
        </w:tc>
      </w:tr>
      <w:tr w:rsidR="00DB3E5C" w14:paraId="31421A02" w14:textId="77777777" w:rsidTr="00C4297D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2943BE69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26EC7DCA" w14:textId="77777777" w:rsidR="00DB3E5C" w:rsidRDefault="00DB3E5C" w:rsidP="00C4297D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59A27856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</w:tcPr>
          <w:p w14:paraId="48EF5FCC" w14:textId="77777777" w:rsidR="00DB3E5C" w:rsidRDefault="00DB3E5C" w:rsidP="00C4297D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223AE5CF" w14:textId="77777777" w:rsidR="00DB3E5C" w:rsidRDefault="00DB3E5C" w:rsidP="00C4297D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488F01BA" w14:textId="77777777" w:rsidR="00DB3E5C" w:rsidRDefault="00DB3E5C" w:rsidP="00C4297D">
            <w:pPr>
              <w:pStyle w:val="TAC"/>
            </w:pPr>
            <w:r w:rsidRPr="00A25435">
              <w:t>20</w:t>
            </w:r>
          </w:p>
        </w:tc>
      </w:tr>
      <w:tr w:rsidR="00DB3E5C" w14:paraId="4FFD415E" w14:textId="77777777" w:rsidTr="00C4297D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4FEC859C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3FCE8511" w14:textId="77777777" w:rsidR="00DB3E5C" w:rsidRDefault="00DB3E5C" w:rsidP="00C4297D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70D3BD62" w14:textId="77777777" w:rsidR="00DB3E5C" w:rsidRDefault="00DB3E5C" w:rsidP="00C4297D">
            <w:pPr>
              <w:pStyle w:val="TAC"/>
            </w:pPr>
            <w:r w:rsidRPr="00A25435">
              <w:t>5</w:t>
            </w:r>
          </w:p>
        </w:tc>
        <w:tc>
          <w:tcPr>
            <w:tcW w:w="1132" w:type="dxa"/>
          </w:tcPr>
          <w:p w14:paraId="06153B23" w14:textId="77777777" w:rsidR="00DB3E5C" w:rsidRDefault="00DB3E5C" w:rsidP="00C4297D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778A5BCB" w14:textId="77777777" w:rsidR="00DB3E5C" w:rsidRDefault="00DB3E5C" w:rsidP="00C4297D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11F06FCA" w14:textId="77777777" w:rsidR="00DB3E5C" w:rsidRDefault="00DB3E5C" w:rsidP="00C4297D">
            <w:pPr>
              <w:pStyle w:val="TAC"/>
            </w:pPr>
            <w:r w:rsidRPr="00A25435">
              <w:t>20</w:t>
            </w:r>
          </w:p>
        </w:tc>
      </w:tr>
      <w:tr w:rsidR="00DB3E5C" w14:paraId="318DB938" w14:textId="77777777" w:rsidTr="00C4297D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41C19AB3" w14:textId="77777777" w:rsidR="00DB3E5C" w:rsidRDefault="00DB3E5C" w:rsidP="00C4297D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 w14:paraId="3B589FEA" w14:textId="77777777" w:rsidR="00DB3E5C" w:rsidRDefault="00DB3E5C" w:rsidP="00C4297D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51FBBA82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</w:tcPr>
          <w:p w14:paraId="412EF9A6" w14:textId="77777777" w:rsidR="00DB3E5C" w:rsidRDefault="00DB3E5C" w:rsidP="00C4297D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422C28C6" w14:textId="77777777" w:rsidR="00DB3E5C" w:rsidRDefault="00DB3E5C" w:rsidP="00C4297D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33251B1B" w14:textId="77777777" w:rsidR="00DB3E5C" w:rsidRDefault="00DB3E5C" w:rsidP="00C4297D">
            <w:pPr>
              <w:pStyle w:val="TAC"/>
            </w:pPr>
            <w:r w:rsidRPr="00A25435">
              <w:t>20</w:t>
            </w:r>
          </w:p>
        </w:tc>
      </w:tr>
      <w:tr w:rsidR="00DB3E5C" w14:paraId="710B6D7B" w14:textId="77777777" w:rsidTr="00C4297D">
        <w:trPr>
          <w:cantSplit/>
          <w:jc w:val="center"/>
        </w:trPr>
        <w:tc>
          <w:tcPr>
            <w:tcW w:w="1493" w:type="dxa"/>
            <w:tcBorders>
              <w:top w:val="nil"/>
            </w:tcBorders>
            <w:vAlign w:val="center"/>
          </w:tcPr>
          <w:p w14:paraId="25076E17" w14:textId="77777777" w:rsidR="00DB3E5C" w:rsidRDefault="00DB3E5C" w:rsidP="00C4297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29172C8B" w14:textId="77777777" w:rsidR="00DB3E5C" w:rsidRDefault="00DB3E5C" w:rsidP="00C4297D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79148F35" w14:textId="77777777" w:rsidR="00DB3E5C" w:rsidRDefault="00DB3E5C" w:rsidP="00C4297D">
            <w:pPr>
              <w:pStyle w:val="TAC"/>
            </w:pPr>
          </w:p>
        </w:tc>
        <w:tc>
          <w:tcPr>
            <w:tcW w:w="1132" w:type="dxa"/>
          </w:tcPr>
          <w:p w14:paraId="24C6E5BB" w14:textId="77777777" w:rsidR="00DB3E5C" w:rsidRDefault="00DB3E5C" w:rsidP="00C4297D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7D680BF9" w14:textId="77777777" w:rsidR="00DB3E5C" w:rsidRDefault="00DB3E5C" w:rsidP="00C4297D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1BA055E2" w14:textId="77777777" w:rsidR="00DB3E5C" w:rsidRDefault="00DB3E5C" w:rsidP="00C4297D">
            <w:pPr>
              <w:pStyle w:val="TAC"/>
            </w:pPr>
            <w:r w:rsidRPr="00A25435">
              <w:t>20</w:t>
            </w:r>
          </w:p>
        </w:tc>
      </w:tr>
    </w:tbl>
    <w:p w14:paraId="5E73F23B" w14:textId="77777777" w:rsidR="00DB3E5C" w:rsidRDefault="00DB3E5C" w:rsidP="00DB3E5C"/>
    <w:p w14:paraId="2120A6AA" w14:textId="77777777" w:rsidR="00DB3E5C" w:rsidRDefault="00DB3E5C" w:rsidP="00DB3E5C">
      <w:pPr>
        <w:pStyle w:val="Heading2"/>
        <w:numPr>
          <w:ilvl w:val="0"/>
          <w:numId w:val="0"/>
        </w:numPr>
        <w:ind w:left="576" w:hanging="576"/>
      </w:pPr>
      <w:bookmarkStart w:id="105" w:name="_Toc97562272"/>
      <w:bookmarkStart w:id="106" w:name="_Toc97752250"/>
      <w:r>
        <w:t>5.4</w:t>
      </w:r>
      <w:r>
        <w:tab/>
        <w:t>Channel arrangement</w:t>
      </w:r>
      <w:bookmarkEnd w:id="105"/>
      <w:bookmarkEnd w:id="106"/>
    </w:p>
    <w:p w14:paraId="7CA68A71" w14:textId="77777777" w:rsidR="00DB3E5C" w:rsidRPr="001E68B3" w:rsidRDefault="00DB3E5C" w:rsidP="00DB3E5C">
      <w:pPr>
        <w:keepNext/>
        <w:keepLines/>
        <w:spacing w:before="120"/>
        <w:ind w:left="1134" w:hanging="1134"/>
        <w:outlineLvl w:val="2"/>
        <w:rPr>
          <w:rFonts w:eastAsia="Times New Roman"/>
          <w:sz w:val="28"/>
        </w:rPr>
      </w:pPr>
      <w:bookmarkStart w:id="107" w:name="_Toc21344207"/>
      <w:bookmarkStart w:id="108" w:name="_Toc29801691"/>
      <w:bookmarkStart w:id="109" w:name="_Toc29802115"/>
      <w:bookmarkStart w:id="110" w:name="_Toc29802740"/>
      <w:bookmarkStart w:id="111" w:name="_Toc36107482"/>
      <w:bookmarkStart w:id="112" w:name="_Toc37251241"/>
      <w:bookmarkStart w:id="113" w:name="_Toc45888030"/>
      <w:bookmarkStart w:id="114" w:name="_Toc45888629"/>
      <w:bookmarkStart w:id="115" w:name="_Toc61367269"/>
      <w:bookmarkStart w:id="116" w:name="_Toc61372652"/>
      <w:bookmarkStart w:id="117" w:name="_Toc68230592"/>
      <w:bookmarkStart w:id="118" w:name="_Toc69084005"/>
      <w:bookmarkStart w:id="119" w:name="_Toc75467012"/>
      <w:bookmarkStart w:id="120" w:name="_Toc76509034"/>
      <w:bookmarkStart w:id="121" w:name="_Toc76718024"/>
      <w:bookmarkStart w:id="122" w:name="_Toc83580334"/>
      <w:bookmarkStart w:id="123" w:name="_Toc84404843"/>
      <w:bookmarkStart w:id="124" w:name="_Toc84413452"/>
      <w:r w:rsidRPr="001E68B3">
        <w:rPr>
          <w:rFonts w:eastAsia="Times New Roman"/>
          <w:sz w:val="28"/>
        </w:rPr>
        <w:t>5.4.1</w:t>
      </w:r>
      <w:r w:rsidRPr="001E68B3">
        <w:rPr>
          <w:rFonts w:eastAsia="Times New Roman"/>
          <w:sz w:val="28"/>
        </w:rPr>
        <w:tab/>
      </w:r>
      <w:r w:rsidRPr="001E68B3">
        <w:rPr>
          <w:rFonts w:eastAsia="Times New Roman" w:hint="eastAsia"/>
          <w:sz w:val="28"/>
        </w:rPr>
        <w:t xml:space="preserve">Channel </w:t>
      </w:r>
      <w:r w:rsidRPr="001E68B3">
        <w:rPr>
          <w:rFonts w:eastAsia="Times New Roman"/>
          <w:sz w:val="28"/>
        </w:rPr>
        <w:t>s</w:t>
      </w:r>
      <w:r w:rsidRPr="001E68B3">
        <w:rPr>
          <w:rFonts w:eastAsia="Times New Roman" w:hint="eastAsia"/>
          <w:sz w:val="28"/>
        </w:rPr>
        <w:t>pacing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C1A0438" w14:textId="74191900" w:rsidR="00DB3E5C" w:rsidRDefault="00DB3E5C" w:rsidP="00DB3E5C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</w:rPr>
      </w:pPr>
      <w:bookmarkStart w:id="125" w:name="_Toc21344208"/>
      <w:bookmarkStart w:id="126" w:name="_Toc29801692"/>
      <w:bookmarkStart w:id="127" w:name="_Toc29802116"/>
      <w:bookmarkStart w:id="128" w:name="_Toc29802741"/>
      <w:bookmarkStart w:id="129" w:name="_Toc36107483"/>
      <w:bookmarkStart w:id="130" w:name="_Toc37251242"/>
      <w:bookmarkStart w:id="131" w:name="_Toc45888031"/>
      <w:bookmarkStart w:id="132" w:name="_Toc45888630"/>
      <w:bookmarkStart w:id="133" w:name="_Toc61367270"/>
      <w:bookmarkStart w:id="134" w:name="_Toc61372653"/>
      <w:bookmarkStart w:id="135" w:name="_Toc68230593"/>
      <w:bookmarkStart w:id="136" w:name="_Toc69084006"/>
      <w:bookmarkStart w:id="137" w:name="_Toc75467013"/>
      <w:bookmarkStart w:id="138" w:name="_Toc76509035"/>
      <w:bookmarkStart w:id="139" w:name="_Toc76718025"/>
      <w:bookmarkStart w:id="140" w:name="_Toc83580335"/>
      <w:bookmarkStart w:id="141" w:name="_Toc84404844"/>
      <w:bookmarkStart w:id="142" w:name="_Toc84413453"/>
      <w:r w:rsidRPr="001E68B3">
        <w:rPr>
          <w:rFonts w:eastAsia="Times New Roman"/>
          <w:sz w:val="24"/>
        </w:rPr>
        <w:t>5.4.1.1</w:t>
      </w:r>
      <w:r w:rsidRPr="001E68B3">
        <w:rPr>
          <w:rFonts w:eastAsia="Times New Roman"/>
          <w:sz w:val="24"/>
        </w:rPr>
        <w:tab/>
        <w:t xml:space="preserve">Channel spacing for adjacent </w:t>
      </w:r>
      <w:del w:id="143" w:author="D. Everaere" w:date="2022-04-23T16:34:00Z">
        <w:r w:rsidDel="00DB3E5C">
          <w:rPr>
            <w:rFonts w:eastAsia="Times New Roman"/>
            <w:sz w:val="24"/>
          </w:rPr>
          <w:delText xml:space="preserve">NTN </w:delText>
        </w:r>
      </w:del>
      <w:r>
        <w:rPr>
          <w:rFonts w:eastAsia="Times New Roman"/>
          <w:sz w:val="24"/>
        </w:rPr>
        <w:t>satellite</w:t>
      </w:r>
      <w:r w:rsidRPr="001E68B3">
        <w:rPr>
          <w:rFonts w:eastAsia="Times New Roman"/>
          <w:sz w:val="24"/>
        </w:rPr>
        <w:t xml:space="preserve"> carriers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D2092DD" w14:textId="01E106F8" w:rsidR="00DB3E5C" w:rsidRPr="0084580C" w:rsidRDefault="00DB3E5C" w:rsidP="00DB3E5C">
      <w:pPr>
        <w:rPr>
          <w:rFonts w:eastAsia="Yu Mincho"/>
        </w:rPr>
      </w:pPr>
      <w:r w:rsidRPr="0084580C">
        <w:rPr>
          <w:rFonts w:eastAsia="Yu Mincho"/>
        </w:rPr>
        <w:t xml:space="preserve">The channel spacing for adjacent </w:t>
      </w:r>
      <w:del w:id="144" w:author="D. Everaere" w:date="2022-04-23T16:34:00Z">
        <w:r w:rsidRPr="0084580C" w:rsidDel="00DB3E5C">
          <w:rPr>
            <w:rFonts w:eastAsia="Yu Mincho"/>
          </w:rPr>
          <w:delText xml:space="preserve">NTN </w:delText>
        </w:r>
      </w:del>
      <w:r w:rsidRPr="0084580C">
        <w:rPr>
          <w:rFonts w:eastAsia="Yu Mincho"/>
        </w:rPr>
        <w:t>satellite carriers refers to the NR channel spacing as specified in TS 38.101-1 [</w:t>
      </w:r>
      <w:r>
        <w:rPr>
          <w:rFonts w:eastAsia="Yu Mincho"/>
        </w:rPr>
        <w:t>5</w:t>
      </w:r>
      <w:r w:rsidRPr="0084580C">
        <w:rPr>
          <w:rFonts w:eastAsia="Yu Mincho"/>
        </w:rPr>
        <w:t>]</w:t>
      </w:r>
      <w:r>
        <w:rPr>
          <w:rFonts w:eastAsia="Yu Mincho"/>
        </w:rPr>
        <w:t xml:space="preserve"> </w:t>
      </w:r>
      <w:r w:rsidRPr="0084580C">
        <w:rPr>
          <w:rFonts w:eastAsia="Yu Mincho"/>
        </w:rPr>
        <w:t>clause 5.4.1.1</w:t>
      </w:r>
      <w:r>
        <w:rPr>
          <w:rFonts w:eastAsia="Yu Mincho"/>
        </w:rPr>
        <w:t>.</w:t>
      </w:r>
    </w:p>
    <w:p w14:paraId="5B8AB7C0" w14:textId="6701BE9F" w:rsidR="00DB3E5C" w:rsidRDefault="00DB3E5C" w:rsidP="00DB3E5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7CDE15A" w14:textId="77777777" w:rsidR="0067592C" w:rsidRDefault="0067592C" w:rsidP="0067592C">
      <w:pPr>
        <w:rPr>
          <w:i/>
          <w:color w:val="0000FF"/>
          <w:lang w:eastAsia="zh-CN"/>
        </w:rPr>
      </w:pPr>
    </w:p>
    <w:p w14:paraId="5C786447" w14:textId="7F16924F" w:rsidR="0067592C" w:rsidRDefault="0067592C" w:rsidP="006759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B6161C" w14:textId="77777777" w:rsidR="0067592C" w:rsidRPr="00D026C9" w:rsidRDefault="0067592C" w:rsidP="0067592C">
      <w:pPr>
        <w:pStyle w:val="Heading4"/>
        <w:numPr>
          <w:ilvl w:val="0"/>
          <w:numId w:val="0"/>
        </w:numPr>
        <w:ind w:left="864" w:hanging="864"/>
      </w:pPr>
      <w:bookmarkStart w:id="145" w:name="_Toc21344212"/>
      <w:bookmarkStart w:id="146" w:name="_Toc29801696"/>
      <w:bookmarkStart w:id="147" w:name="_Toc29802120"/>
      <w:bookmarkStart w:id="148" w:name="_Toc29802745"/>
      <w:bookmarkStart w:id="149" w:name="_Toc36107487"/>
      <w:bookmarkStart w:id="150" w:name="_Toc37251246"/>
      <w:bookmarkStart w:id="151" w:name="_Toc45888035"/>
      <w:bookmarkStart w:id="152" w:name="_Toc45888634"/>
      <w:bookmarkStart w:id="153" w:name="_Toc61367274"/>
      <w:bookmarkStart w:id="154" w:name="_Toc61372657"/>
      <w:bookmarkStart w:id="155" w:name="_Toc68230597"/>
      <w:bookmarkStart w:id="156" w:name="_Toc69084010"/>
      <w:bookmarkStart w:id="157" w:name="_Toc75467017"/>
      <w:bookmarkStart w:id="158" w:name="_Toc76509039"/>
      <w:bookmarkStart w:id="159" w:name="_Toc76718029"/>
      <w:bookmarkStart w:id="160" w:name="_Toc83580339"/>
      <w:bookmarkStart w:id="161" w:name="_Toc84404848"/>
      <w:bookmarkStart w:id="162" w:name="_Toc84413457"/>
      <w:bookmarkStart w:id="163" w:name="_Toc97562275"/>
      <w:bookmarkStart w:id="164" w:name="_Toc97752253"/>
      <w:r w:rsidRPr="00D026C9">
        <w:t>5.4.2.3</w:t>
      </w:r>
      <w:r w:rsidRPr="00D026C9">
        <w:tab/>
        <w:t>Channel raster entries for each operating band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27B1CE5" w14:textId="056D1938" w:rsidR="0067592C" w:rsidRDefault="0067592C" w:rsidP="0067592C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del w:id="165" w:author="D. Everaere" w:date="2022-04-23T16:35:00Z">
        <w:r w:rsidDel="0067592C">
          <w:rPr>
            <w:rFonts w:eastAsia="Yu Mincho"/>
          </w:rPr>
          <w:delText xml:space="preserve">NTN </w:delText>
        </w:r>
      </w:del>
      <w:r>
        <w:rPr>
          <w:rFonts w:eastAsia="Yu Mincho"/>
        </w:rPr>
        <w:t>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6810462B" w14:textId="456D3C54" w:rsidR="0067592C" w:rsidRPr="00C95B8D" w:rsidRDefault="0067592C" w:rsidP="0067592C">
      <w:pPr>
        <w:rPr>
          <w:rFonts w:eastAsia="Times New Roman"/>
        </w:rPr>
      </w:pPr>
      <w:r w:rsidRPr="00C95B8D">
        <w:rPr>
          <w:rFonts w:eastAsia="Times New Roman"/>
        </w:rPr>
        <w:t xml:space="preserve">For </w:t>
      </w:r>
      <w:del w:id="166" w:author="D. Everaere" w:date="2022-04-23T16:35:00Z">
        <w:r w:rsidRPr="00396301" w:rsidDel="0067592C">
          <w:rPr>
            <w:rFonts w:eastAsia="Times New Roman"/>
          </w:rPr>
          <w:delText xml:space="preserve">NTN </w:delText>
        </w:r>
      </w:del>
      <w:r w:rsidRPr="00396301">
        <w:rPr>
          <w:rFonts w:eastAsia="Times New Roman"/>
        </w:rPr>
        <w:t>satellite operating bands</w:t>
      </w:r>
      <w:r w:rsidRPr="00C95B8D">
        <w:rPr>
          <w:rFonts w:eastAsia="Times New Roman"/>
        </w:rPr>
        <w:t xml:space="preserve"> with 100 kHz channel raster, ΔF</w:t>
      </w:r>
      <w:r w:rsidRPr="00C95B8D">
        <w:rPr>
          <w:rFonts w:eastAsia="Times New Roman"/>
          <w:vertAlign w:val="subscript"/>
        </w:rPr>
        <w:t>Raster</w:t>
      </w:r>
      <w:r w:rsidRPr="00C95B8D">
        <w:rPr>
          <w:rFonts w:eastAsia="Times New Roman"/>
        </w:rPr>
        <w:t xml:space="preserve"> = 20 × ΔF</w:t>
      </w:r>
      <w:r w:rsidRPr="00C95B8D">
        <w:rPr>
          <w:rFonts w:eastAsia="Times New Roman"/>
          <w:vertAlign w:val="subscript"/>
        </w:rPr>
        <w:t>Global</w:t>
      </w:r>
      <w:r w:rsidRPr="00C95B8D">
        <w:rPr>
          <w:rFonts w:eastAsia="Times New Roman"/>
        </w:rPr>
        <w:t>. In this case every 20</w:t>
      </w:r>
      <w:r w:rsidRPr="00C95B8D">
        <w:rPr>
          <w:rFonts w:eastAsia="Times New Roman"/>
          <w:vertAlign w:val="superscript"/>
        </w:rPr>
        <w:t>th</w:t>
      </w:r>
      <w:bookmarkStart w:id="167" w:name="_Hlk499903272"/>
      <w:r w:rsidRPr="00C95B8D">
        <w:rPr>
          <w:rFonts w:eastAsia="Times New Roman"/>
        </w:rPr>
        <w:t xml:space="preserve"> </w:t>
      </w:r>
      <w:r>
        <w:rPr>
          <w:rFonts w:eastAsia="Times New Roman"/>
        </w:rPr>
        <w:t>NR</w:t>
      </w:r>
      <w:r w:rsidRPr="00C95B8D">
        <w:rPr>
          <w:rFonts w:eastAsia="Times New Roman"/>
        </w:rPr>
        <w:t>-ARFCN within the operating band are applicable for the channel raster within the operating band and the step size for the channel raster in Table 5.4.2.3</w:t>
      </w:r>
      <w:r w:rsidRPr="00C95B8D">
        <w:rPr>
          <w:rFonts w:eastAsia="Times New Roman"/>
        </w:rPr>
        <w:noBreakHyphen/>
        <w:t>1 is given as &lt;20&gt;.</w:t>
      </w:r>
      <w:bookmarkEnd w:id="167"/>
    </w:p>
    <w:p w14:paraId="5360DCAD" w14:textId="77777777" w:rsidR="0067592C" w:rsidRPr="00A41360" w:rsidRDefault="0067592C" w:rsidP="0067592C">
      <w:pPr>
        <w:keepNext/>
        <w:keepLines/>
        <w:spacing w:before="60"/>
        <w:jc w:val="center"/>
        <w:rPr>
          <w:rFonts w:eastAsia="Times New Roman"/>
          <w:b/>
        </w:rPr>
      </w:pPr>
      <w:r w:rsidRPr="00A41360">
        <w:rPr>
          <w:rFonts w:eastAsia="Times New Roman"/>
          <w:b/>
        </w:rPr>
        <w:t>Table 5.4.2.3-1: Applicable N</w:t>
      </w:r>
      <w:r>
        <w:rPr>
          <w:rFonts w:eastAsia="Times New Roman"/>
          <w:b/>
        </w:rPr>
        <w:t>R</w:t>
      </w:r>
      <w:r w:rsidRPr="00A41360">
        <w:rPr>
          <w:rFonts w:eastAsia="Times New Roman"/>
          <w:b/>
        </w:rPr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7592C" w:rsidRPr="00A41360" w14:paraId="18160A1B" w14:textId="77777777" w:rsidTr="00C4297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B8C1" w14:textId="28416720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del w:id="168" w:author="D. Everaere" w:date="2022-04-23T16:36:00Z">
              <w:r w:rsidDel="0067592C">
                <w:rPr>
                  <w:rFonts w:eastAsia="Times New Roman"/>
                  <w:b/>
                  <w:sz w:val="18"/>
                </w:rPr>
                <w:delText>NTN s</w:delText>
              </w:r>
            </w:del>
            <w:ins w:id="169" w:author="D. Everaere" w:date="2022-04-23T16:36:00Z">
              <w:r>
                <w:rPr>
                  <w:rFonts w:eastAsia="Times New Roman"/>
                  <w:b/>
                  <w:sz w:val="18"/>
                </w:rPr>
                <w:t>S</w:t>
              </w:r>
            </w:ins>
            <w:r>
              <w:rPr>
                <w:rFonts w:eastAsia="Times New Roman"/>
                <w:b/>
                <w:sz w:val="18"/>
              </w:rPr>
              <w:t xml:space="preserve">atellite operating </w:t>
            </w:r>
            <w:r w:rsidRPr="00A41360">
              <w:rPr>
                <w:rFonts w:eastAsia="Times New Roman"/>
                <w:b/>
                <w:sz w:val="18"/>
              </w:rPr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B122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 w:rsidRPr="00A41360">
              <w:rPr>
                <w:rFonts w:eastAsia="Times New Roman"/>
                <w:b/>
                <w:sz w:val="18"/>
              </w:rPr>
              <w:t>ΔF</w:t>
            </w:r>
            <w:r w:rsidRPr="00A41360">
              <w:rPr>
                <w:rFonts w:eastAsia="Times New Roman"/>
                <w:b/>
                <w:sz w:val="18"/>
                <w:vertAlign w:val="subscript"/>
              </w:rPr>
              <w:t>Raster</w:t>
            </w:r>
          </w:p>
          <w:p w14:paraId="7A524A34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41360">
              <w:rPr>
                <w:rFonts w:eastAsia="Times New Roman"/>
                <w:b/>
                <w:sz w:val="18"/>
              </w:rPr>
              <w:t>(kHz)</w:t>
            </w:r>
            <w:r w:rsidRPr="00A41360">
              <w:rPr>
                <w:rFonts w:eastAsia="Times New Roman"/>
                <w:b/>
                <w:sz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9976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41360">
              <w:rPr>
                <w:rFonts w:eastAsia="Yu Mincho"/>
                <w:b/>
                <w:sz w:val="18"/>
              </w:rPr>
              <w:t>Uplink</w:t>
            </w:r>
          </w:p>
          <w:p w14:paraId="060D255A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vertAlign w:val="subscript"/>
              </w:rPr>
            </w:pPr>
            <w:r w:rsidRPr="00A41360">
              <w:rPr>
                <w:rFonts w:eastAsia="Yu Mincho"/>
                <w:b/>
                <w:sz w:val="18"/>
              </w:rPr>
              <w:t>Range of N</w:t>
            </w:r>
            <w:r w:rsidRPr="00A41360">
              <w:rPr>
                <w:rFonts w:eastAsia="Yu Mincho"/>
                <w:b/>
                <w:sz w:val="18"/>
                <w:vertAlign w:val="subscript"/>
              </w:rPr>
              <w:t>REF</w:t>
            </w:r>
          </w:p>
          <w:p w14:paraId="415EAD3C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41360">
              <w:rPr>
                <w:rFonts w:eastAsia="Yu Mincho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B1D5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41360">
              <w:rPr>
                <w:rFonts w:eastAsia="Yu Mincho"/>
                <w:b/>
                <w:sz w:val="18"/>
              </w:rPr>
              <w:t>Downlink</w:t>
            </w:r>
          </w:p>
          <w:p w14:paraId="7C3B2CD0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vertAlign w:val="subscript"/>
              </w:rPr>
            </w:pPr>
            <w:r w:rsidRPr="00A41360">
              <w:rPr>
                <w:rFonts w:eastAsia="Yu Mincho"/>
                <w:b/>
                <w:sz w:val="18"/>
              </w:rPr>
              <w:t>Range of N</w:t>
            </w:r>
            <w:r w:rsidRPr="00A41360">
              <w:rPr>
                <w:rFonts w:eastAsia="Yu Mincho"/>
                <w:b/>
                <w:sz w:val="18"/>
                <w:vertAlign w:val="subscript"/>
              </w:rPr>
              <w:t>REF</w:t>
            </w:r>
          </w:p>
          <w:p w14:paraId="0533321C" w14:textId="77777777" w:rsidR="0067592C" w:rsidRPr="00A41360" w:rsidRDefault="0067592C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A41360">
              <w:rPr>
                <w:rFonts w:eastAsia="Yu Mincho"/>
                <w:b/>
                <w:sz w:val="18"/>
              </w:rPr>
              <w:t>(First – &lt;Step size&gt; – Last)</w:t>
            </w:r>
          </w:p>
        </w:tc>
      </w:tr>
      <w:tr w:rsidR="0067592C" w:rsidRPr="00A41360" w14:paraId="388B029C" w14:textId="77777777" w:rsidTr="00C4297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6E8D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C84E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0AD6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DEB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434000 – &lt;20&gt; – 440000</w:t>
            </w:r>
          </w:p>
        </w:tc>
      </w:tr>
      <w:tr w:rsidR="0067592C" w:rsidRPr="00A41360" w14:paraId="4E428D78" w14:textId="77777777" w:rsidTr="00C4297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E407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B3B6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3EC9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6D8E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1522E4">
              <w:rPr>
                <w:rFonts w:eastAsia="Times New Roman"/>
                <w:sz w:val="18"/>
              </w:rPr>
              <w:t>305000 – &lt;20&gt; – 311800</w:t>
            </w:r>
          </w:p>
        </w:tc>
      </w:tr>
      <w:tr w:rsidR="0067592C" w:rsidRPr="00A41360" w14:paraId="081B0E13" w14:textId="77777777" w:rsidTr="00C4297D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06DD" w14:textId="77777777" w:rsidR="0067592C" w:rsidRPr="00A1115A" w:rsidRDefault="0067592C" w:rsidP="00C4297D">
            <w:pPr>
              <w:pStyle w:val="TAN"/>
            </w:pPr>
            <w:r w:rsidRPr="00A1115A">
              <w:t>NOTE 1: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4F26370F" w14:textId="77777777" w:rsidR="0067592C" w:rsidRPr="001522E4" w:rsidRDefault="0067592C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</w:tbl>
    <w:p w14:paraId="10F7974B" w14:textId="77777777" w:rsidR="0067592C" w:rsidRDefault="0067592C" w:rsidP="0067592C">
      <w:pPr>
        <w:rPr>
          <w:rFonts w:eastAsia="Yu Mincho"/>
        </w:rPr>
      </w:pPr>
    </w:p>
    <w:p w14:paraId="1FF7EDDE" w14:textId="5005CA91" w:rsidR="0067592C" w:rsidRDefault="0067592C" w:rsidP="006759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9390222" w14:textId="77777777" w:rsidR="00C44ECD" w:rsidRDefault="00C44ECD" w:rsidP="0067592C">
      <w:pPr>
        <w:rPr>
          <w:i/>
          <w:color w:val="0000FF"/>
          <w:lang w:eastAsia="zh-CN"/>
        </w:rPr>
      </w:pPr>
    </w:p>
    <w:p w14:paraId="2AA4A723" w14:textId="2D7696EE" w:rsidR="00C44ECD" w:rsidRDefault="00C44ECD" w:rsidP="00C44EC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2ED410E" w14:textId="77777777" w:rsidR="00C44ECD" w:rsidRPr="00591A86" w:rsidRDefault="00C44ECD" w:rsidP="00C44ECD">
      <w:pPr>
        <w:pStyle w:val="Heading4"/>
        <w:numPr>
          <w:ilvl w:val="0"/>
          <w:numId w:val="0"/>
        </w:numPr>
        <w:ind w:left="864" w:hanging="864"/>
      </w:pPr>
      <w:bookmarkStart w:id="170" w:name="_Toc29801699"/>
      <w:bookmarkStart w:id="171" w:name="_Toc29802123"/>
      <w:bookmarkStart w:id="172" w:name="_Toc29802748"/>
      <w:bookmarkStart w:id="173" w:name="_Toc36107490"/>
      <w:bookmarkStart w:id="174" w:name="_Toc37251249"/>
      <w:bookmarkStart w:id="175" w:name="_Toc45888038"/>
      <w:bookmarkStart w:id="176" w:name="_Toc45888637"/>
      <w:bookmarkStart w:id="177" w:name="_Toc61367277"/>
      <w:bookmarkStart w:id="178" w:name="_Toc61372660"/>
      <w:bookmarkStart w:id="179" w:name="_Toc68230600"/>
      <w:bookmarkStart w:id="180" w:name="_Toc69084013"/>
      <w:bookmarkStart w:id="181" w:name="_Toc75467020"/>
      <w:bookmarkStart w:id="182" w:name="_Toc76509042"/>
      <w:bookmarkStart w:id="183" w:name="_Toc76718032"/>
      <w:bookmarkStart w:id="184" w:name="_Toc83580342"/>
      <w:bookmarkStart w:id="185" w:name="_Toc84404851"/>
      <w:bookmarkStart w:id="186" w:name="_Toc84413460"/>
      <w:bookmarkStart w:id="187" w:name="_Toc97562278"/>
      <w:bookmarkStart w:id="188" w:name="_Toc97752256"/>
      <w:r w:rsidRPr="00591A86">
        <w:t>5.4.3.3</w:t>
      </w:r>
      <w:r w:rsidRPr="00591A86">
        <w:tab/>
      </w:r>
      <w:r w:rsidRPr="00591A86">
        <w:rPr>
          <w:rFonts w:hint="eastAsia"/>
        </w:rPr>
        <w:t xml:space="preserve">Synchronization </w:t>
      </w:r>
      <w:r w:rsidRPr="00591A86">
        <w:t>r</w:t>
      </w:r>
      <w:r w:rsidRPr="00591A86">
        <w:rPr>
          <w:rFonts w:hint="eastAsia"/>
        </w:rPr>
        <w:t>aster</w:t>
      </w:r>
      <w:r w:rsidRPr="00591A86">
        <w:t xml:space="preserve"> entries for each operating band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72E58F66" w14:textId="77777777" w:rsidR="00C44ECD" w:rsidRPr="00591A86" w:rsidRDefault="00C44ECD" w:rsidP="00C44ECD">
      <w:pPr>
        <w:rPr>
          <w:rFonts w:eastAsia="Yu Mincho"/>
        </w:rPr>
      </w:pPr>
      <w:r w:rsidRPr="00591A86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6BBB29AC" w14:textId="77777777" w:rsidR="00C44ECD" w:rsidRPr="00591A86" w:rsidRDefault="00C44ECD" w:rsidP="00C44ECD">
      <w:pPr>
        <w:keepNext/>
        <w:keepLines/>
        <w:spacing w:before="60"/>
        <w:jc w:val="center"/>
        <w:rPr>
          <w:rFonts w:eastAsia="Times New Roman"/>
          <w:b/>
        </w:rPr>
      </w:pPr>
      <w:r w:rsidRPr="00591A86">
        <w:rPr>
          <w:rFonts w:eastAsia="Times New Roman"/>
          <w:b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C44ECD" w:rsidRPr="00591A86" w14:paraId="4B487EA9" w14:textId="77777777" w:rsidTr="00C4297D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1CD" w14:textId="24A5C4A4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del w:id="189" w:author="D. Everaere" w:date="2022-04-23T16:37:00Z">
              <w:r w:rsidDel="00C44ECD">
                <w:rPr>
                  <w:rFonts w:eastAsia="Yu Mincho"/>
                  <w:b/>
                  <w:sz w:val="18"/>
                </w:rPr>
                <w:delText>NTN s</w:delText>
              </w:r>
            </w:del>
            <w:ins w:id="190" w:author="D. Everaere" w:date="2022-04-23T16:37:00Z">
              <w:r>
                <w:rPr>
                  <w:rFonts w:eastAsia="Yu Mincho"/>
                  <w:b/>
                  <w:sz w:val="18"/>
                </w:rPr>
                <w:t>S</w:t>
              </w:r>
            </w:ins>
            <w:r>
              <w:rPr>
                <w:rFonts w:eastAsia="Yu Mincho"/>
                <w:b/>
                <w:sz w:val="18"/>
              </w:rPr>
              <w:t>atellite</w:t>
            </w:r>
            <w:r w:rsidRPr="00591A86">
              <w:rPr>
                <w:rFonts w:eastAsia="Yu Mincho"/>
                <w:b/>
                <w:sz w:val="18"/>
              </w:rPr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E1C2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91A86">
              <w:rPr>
                <w:rFonts w:eastAsia="Yu Mincho"/>
                <w:b/>
                <w:sz w:val="18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05E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91A86">
              <w:rPr>
                <w:rFonts w:eastAsia="Yu Mincho"/>
                <w:b/>
                <w:sz w:val="18"/>
              </w:rPr>
              <w:t>SS Block pattern</w:t>
            </w:r>
            <w:r w:rsidRPr="00591A86">
              <w:rPr>
                <w:rFonts w:eastAsia="Yu Mincho"/>
                <w:b/>
                <w:sz w:val="18"/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52A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91A86">
              <w:rPr>
                <w:rFonts w:eastAsia="Yu Mincho"/>
                <w:b/>
                <w:sz w:val="18"/>
              </w:rPr>
              <w:t>Range of GSCN</w:t>
            </w:r>
          </w:p>
          <w:p w14:paraId="37AB8CE2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591A86">
              <w:rPr>
                <w:rFonts w:eastAsia="Yu Mincho"/>
                <w:b/>
                <w:sz w:val="18"/>
              </w:rPr>
              <w:t>(First – &lt;Step size&gt; – Last)</w:t>
            </w:r>
          </w:p>
        </w:tc>
      </w:tr>
      <w:tr w:rsidR="00C44ECD" w:rsidRPr="00591A86" w14:paraId="498DADB0" w14:textId="77777777" w:rsidTr="00C4297D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FAF4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>
              <w:rPr>
                <w:rFonts w:eastAsia="Times New Roman"/>
                <w:sz w:val="18"/>
              </w:rPr>
              <w:t>n256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2926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591A86">
              <w:rPr>
                <w:rFonts w:eastAsia="Times New Roman"/>
                <w:sz w:val="18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DB9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591A86">
              <w:rPr>
                <w:rFonts w:eastAsia="Times New Roman"/>
                <w:sz w:val="18"/>
              </w:rPr>
              <w:t xml:space="preserve">Case </w:t>
            </w:r>
            <w:r w:rsidRPr="00591A86">
              <w:rPr>
                <w:rFonts w:eastAsia="Times New Roman" w:hint="eastAsia"/>
                <w:sz w:val="18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20A7" w14:textId="77777777" w:rsidR="00C44ECD" w:rsidRPr="00AB1205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AB1205">
              <w:rPr>
                <w:rFonts w:eastAsia="Times New Roman"/>
                <w:sz w:val="18"/>
              </w:rPr>
              <w:t>5429 – &lt;1&gt; – 5494</w:t>
            </w:r>
          </w:p>
        </w:tc>
      </w:tr>
      <w:tr w:rsidR="00C44ECD" w:rsidRPr="00591A86" w14:paraId="5038ACAD" w14:textId="77777777" w:rsidTr="00C4297D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D1F10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591A86">
              <w:rPr>
                <w:rFonts w:eastAsia="Times New Roman"/>
                <w:sz w:val="18"/>
              </w:rPr>
              <w:t>n2</w:t>
            </w:r>
            <w:r>
              <w:rPr>
                <w:rFonts w:eastAsia="Times New Roman"/>
                <w:sz w:val="18"/>
              </w:rPr>
              <w:t>55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8C2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591A86">
              <w:rPr>
                <w:rFonts w:eastAsia="Times New Roman"/>
                <w:sz w:val="18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0C30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591A86">
              <w:rPr>
                <w:rFonts w:eastAsia="Times New Roman"/>
                <w:sz w:val="18"/>
              </w:rPr>
              <w:t xml:space="preserve">Case </w:t>
            </w:r>
            <w:r w:rsidRPr="00591A86">
              <w:rPr>
                <w:rFonts w:eastAsia="Times New Roman" w:hint="eastAsia"/>
                <w:sz w:val="18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72BE" w14:textId="77777777" w:rsidR="00C44ECD" w:rsidRPr="00AB1205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AB1205">
              <w:rPr>
                <w:rFonts w:eastAsia="Times New Roman" w:hint="eastAsia"/>
                <w:sz w:val="18"/>
              </w:rPr>
              <w:t>3818</w:t>
            </w:r>
            <w:r w:rsidRPr="00AB1205">
              <w:rPr>
                <w:rFonts w:eastAsia="Times New Roman"/>
                <w:sz w:val="18"/>
              </w:rPr>
              <w:t xml:space="preserve"> – &lt;1&gt; –</w:t>
            </w:r>
            <w:r w:rsidRPr="00AB1205">
              <w:rPr>
                <w:rFonts w:eastAsia="Times New Roman" w:hint="eastAsia"/>
                <w:sz w:val="18"/>
              </w:rPr>
              <w:t xml:space="preserve"> 3892</w:t>
            </w:r>
          </w:p>
        </w:tc>
      </w:tr>
      <w:tr w:rsidR="00C44ECD" w:rsidRPr="00591A86" w14:paraId="3182A5E3" w14:textId="77777777" w:rsidTr="00C4297D">
        <w:trPr>
          <w:jc w:val="center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557E5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702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81E" w14:textId="77777777" w:rsidR="00C44ECD" w:rsidRPr="00591A86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AB1205">
              <w:rPr>
                <w:rFonts w:eastAsia="Times New Roman"/>
                <w:sz w:val="18"/>
              </w:rPr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B26C" w14:textId="77777777" w:rsidR="00C44ECD" w:rsidRPr="00AB1205" w:rsidRDefault="00C44ECD" w:rsidP="00C4297D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AB1205">
              <w:rPr>
                <w:rFonts w:eastAsia="Times New Roman"/>
                <w:sz w:val="18"/>
              </w:rPr>
              <w:t>3824 – &lt;1&gt; – 3886</w:t>
            </w:r>
          </w:p>
        </w:tc>
      </w:tr>
      <w:tr w:rsidR="00C44ECD" w:rsidRPr="00591A86" w14:paraId="5D6C6109" w14:textId="77777777" w:rsidTr="00C4297D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855" w14:textId="77777777" w:rsidR="00C44ECD" w:rsidRPr="00D026C9" w:rsidRDefault="00C44ECD" w:rsidP="00C4297D">
            <w:pPr>
              <w:keepNext/>
              <w:keepLines/>
              <w:spacing w:after="0"/>
              <w:ind w:left="851" w:hanging="851"/>
              <w:rPr>
                <w:rFonts w:eastAsia="Times New Roman"/>
                <w:sz w:val="18"/>
              </w:rPr>
            </w:pPr>
            <w:r w:rsidRPr="00B445B4">
              <w:rPr>
                <w:rFonts w:eastAsia="Times New Roman"/>
                <w:sz w:val="18"/>
              </w:rPr>
              <w:t>NOTE 1:</w:t>
            </w:r>
            <w:r w:rsidRPr="00B445B4">
              <w:rPr>
                <w:rFonts w:eastAsia="Times New Roman"/>
                <w:sz w:val="18"/>
              </w:rPr>
              <w:tab/>
              <w:t>SS Block pattern is defined in clause 4.1 in TS 38.213 [</w:t>
            </w:r>
            <w:r>
              <w:rPr>
                <w:rFonts w:eastAsia="Times New Roman"/>
                <w:sz w:val="18"/>
              </w:rPr>
              <w:t>7</w:t>
            </w:r>
            <w:r w:rsidRPr="00B445B4">
              <w:rPr>
                <w:rFonts w:eastAsia="Times New Roman"/>
                <w:sz w:val="18"/>
              </w:rPr>
              <w:t>].</w:t>
            </w:r>
          </w:p>
        </w:tc>
      </w:tr>
    </w:tbl>
    <w:p w14:paraId="21D36F5D" w14:textId="77777777" w:rsidR="00C44ECD" w:rsidRPr="00D46A7E" w:rsidRDefault="00C44ECD" w:rsidP="00C44ECD">
      <w:pPr>
        <w:rPr>
          <w:rFonts w:eastAsia="Yu Mincho"/>
        </w:rPr>
      </w:pPr>
    </w:p>
    <w:p w14:paraId="4763F523" w14:textId="77777777" w:rsidR="00C44ECD" w:rsidRPr="00A1115A" w:rsidRDefault="00C44ECD" w:rsidP="00C44ECD">
      <w:pPr>
        <w:pStyle w:val="Heading3"/>
        <w:numPr>
          <w:ilvl w:val="0"/>
          <w:numId w:val="0"/>
        </w:numPr>
        <w:ind w:left="720" w:hanging="720"/>
      </w:pPr>
      <w:bookmarkStart w:id="191" w:name="_Toc61367278"/>
      <w:bookmarkStart w:id="192" w:name="_Toc61372661"/>
      <w:bookmarkStart w:id="193" w:name="_Toc68230601"/>
      <w:bookmarkStart w:id="194" w:name="_Toc69084014"/>
      <w:bookmarkStart w:id="195" w:name="_Toc75467021"/>
      <w:bookmarkStart w:id="196" w:name="_Toc76509043"/>
      <w:bookmarkStart w:id="197" w:name="_Toc76718033"/>
      <w:bookmarkStart w:id="198" w:name="_Toc83580343"/>
      <w:bookmarkStart w:id="199" w:name="_Toc84404852"/>
      <w:bookmarkStart w:id="200" w:name="_Toc84413461"/>
      <w:bookmarkStart w:id="201" w:name="_Toc97562279"/>
      <w:bookmarkStart w:id="202" w:name="_Toc97752257"/>
      <w:r w:rsidRPr="00A1115A">
        <w:t>5.4.4</w:t>
      </w:r>
      <w:r w:rsidRPr="00A1115A">
        <w:tab/>
        <w:t>TX–RX frequency separation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0C01BF3" w14:textId="77777777" w:rsidR="00C44ECD" w:rsidRPr="00A1115A" w:rsidRDefault="00C44ECD" w:rsidP="00C44ECD">
      <w:r w:rsidRPr="00A1115A">
        <w:t>The default TX channel (carrier centre frequency) to RX channel (carrier centre frequency) separation for operating bands is specified in Table 5.4.4-1.</w:t>
      </w:r>
    </w:p>
    <w:p w14:paraId="44FD2A1F" w14:textId="77777777" w:rsidR="00C44ECD" w:rsidRPr="00A1115A" w:rsidRDefault="00C44ECD" w:rsidP="00C44ECD">
      <w:pPr>
        <w:pStyle w:val="TH"/>
        <w:ind w:hanging="400"/>
      </w:pPr>
      <w:r w:rsidRPr="00A1115A">
        <w:t>Table 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C44ECD" w:rsidRPr="00A1115A" w14:paraId="044C3970" w14:textId="77777777" w:rsidTr="00C4297D">
        <w:trPr>
          <w:tblHeader/>
          <w:jc w:val="center"/>
        </w:trPr>
        <w:tc>
          <w:tcPr>
            <w:tcW w:w="2817" w:type="dxa"/>
          </w:tcPr>
          <w:p w14:paraId="3F45AFDE" w14:textId="06759FB3" w:rsidR="00C44ECD" w:rsidRPr="00A1115A" w:rsidRDefault="00C44ECD" w:rsidP="00C4297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del w:id="203" w:author="D. Everaere" w:date="2022-04-23T16:37:00Z">
              <w:r w:rsidDel="00C44ECD">
                <w:rPr>
                  <w:b/>
                  <w:sz w:val="18"/>
                </w:rPr>
                <w:delText xml:space="preserve">NTN </w:delText>
              </w:r>
            </w:del>
            <w:r>
              <w:rPr>
                <w:b/>
                <w:sz w:val="18"/>
              </w:rPr>
              <w:t>Satellite</w:t>
            </w:r>
            <w:r w:rsidRPr="00A1115A">
              <w:rPr>
                <w:b/>
                <w:sz w:val="18"/>
              </w:rPr>
              <w:t xml:space="preserve"> Operating</w:t>
            </w:r>
            <w:r w:rsidRPr="00A1115A" w:rsidDel="00F00B24">
              <w:rPr>
                <w:b/>
                <w:sz w:val="18"/>
              </w:rPr>
              <w:t xml:space="preserve"> </w:t>
            </w:r>
            <w:r w:rsidRPr="00A1115A">
              <w:rPr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6F78B1DC" w14:textId="77777777" w:rsidR="00C44ECD" w:rsidRPr="00A1115A" w:rsidRDefault="00C44ECD" w:rsidP="00C4297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1115A">
              <w:rPr>
                <w:b/>
                <w:sz w:val="18"/>
              </w:rPr>
              <w:t xml:space="preserve">TX </w:t>
            </w:r>
            <w:r w:rsidRPr="00A1115A">
              <w:rPr>
                <w:rFonts w:cs="v5.0.0"/>
                <w:b/>
                <w:sz w:val="18"/>
              </w:rPr>
              <w:t>–</w:t>
            </w:r>
            <w:r w:rsidRPr="00A1115A">
              <w:rPr>
                <w:b/>
                <w:sz w:val="18"/>
              </w:rPr>
              <w:t xml:space="preserve"> RX </w:t>
            </w:r>
            <w:r w:rsidRPr="00A1115A">
              <w:rPr>
                <w:b/>
                <w:sz w:val="18"/>
              </w:rPr>
              <w:br/>
              <w:t>carrier centre frequency</w:t>
            </w:r>
            <w:r w:rsidRPr="00A1115A">
              <w:rPr>
                <w:b/>
                <w:sz w:val="18"/>
              </w:rPr>
              <w:br/>
              <w:t>separation</w:t>
            </w:r>
          </w:p>
        </w:tc>
      </w:tr>
      <w:tr w:rsidR="00C44ECD" w:rsidRPr="00A1115A" w14:paraId="66D11FA2" w14:textId="77777777" w:rsidTr="00C4297D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28B" w14:textId="77777777" w:rsidR="00C44ECD" w:rsidRPr="00A1115A" w:rsidRDefault="00C44ECD" w:rsidP="00C4297D">
            <w:pPr>
              <w:pStyle w:val="TAC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BEE" w14:textId="77777777" w:rsidR="00C44ECD" w:rsidRPr="00A1115A" w:rsidRDefault="00C44ECD" w:rsidP="00C4297D">
            <w:pPr>
              <w:pStyle w:val="TAC"/>
            </w:pPr>
            <w:r w:rsidRPr="00A1115A">
              <w:rPr>
                <w:rFonts w:hint="eastAsia"/>
                <w:lang w:val="en-US"/>
              </w:rPr>
              <w:t>190 MHz</w:t>
            </w:r>
          </w:p>
        </w:tc>
      </w:tr>
      <w:tr w:rsidR="00C44ECD" w:rsidRPr="00A1115A" w14:paraId="476993A9" w14:textId="77777777" w:rsidTr="00C4297D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033" w14:textId="77777777" w:rsidR="00C44ECD" w:rsidRPr="00A1115A" w:rsidRDefault="00C44ECD" w:rsidP="00C4297D">
            <w:pPr>
              <w:pStyle w:val="TAC"/>
            </w:pPr>
            <w:r w:rsidRPr="00A1115A"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5960" w14:textId="77777777" w:rsidR="00C44ECD" w:rsidRPr="00A1115A" w:rsidRDefault="00C44ECD" w:rsidP="00C4297D">
            <w:pPr>
              <w:pStyle w:val="TAC"/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101.5</w:t>
            </w:r>
            <w:r w:rsidRPr="00A1115A">
              <w:rPr>
                <w:rFonts w:hint="eastAsia"/>
                <w:lang w:val="en-US"/>
              </w:rPr>
              <w:t xml:space="preserve"> MHz</w:t>
            </w:r>
          </w:p>
        </w:tc>
      </w:tr>
    </w:tbl>
    <w:p w14:paraId="3852A7CA" w14:textId="77777777" w:rsidR="00C44ECD" w:rsidRDefault="00C44ECD" w:rsidP="00C44ECD"/>
    <w:p w14:paraId="3988FC9B" w14:textId="77777777" w:rsidR="00C44ECD" w:rsidRDefault="00C44ECD" w:rsidP="00C44EC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41EA41DB" w14:textId="77777777" w:rsidR="00C44ECD" w:rsidRDefault="00C44ECD" w:rsidP="00365C48">
      <w:pPr>
        <w:rPr>
          <w:i/>
          <w:color w:val="0000FF"/>
          <w:lang w:eastAsia="zh-CN"/>
        </w:rPr>
      </w:pPr>
    </w:p>
    <w:p w14:paraId="6ED4896A" w14:textId="77777777" w:rsidR="00A47C6B" w:rsidRDefault="00A47C6B" w:rsidP="00365C48">
      <w:pPr>
        <w:rPr>
          <w:i/>
          <w:color w:val="0000FF"/>
          <w:lang w:eastAsia="zh-CN"/>
        </w:rPr>
      </w:pPr>
    </w:p>
    <w:p w14:paraId="1B6BC017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9ECCD47" w14:textId="77777777" w:rsidR="00BC6C77" w:rsidRDefault="00BC6C77" w:rsidP="00BC6C77">
      <w:pPr>
        <w:pStyle w:val="Heading3"/>
        <w:numPr>
          <w:ilvl w:val="0"/>
          <w:numId w:val="0"/>
        </w:numPr>
        <w:ind w:left="720" w:hanging="720"/>
      </w:pPr>
      <w:bookmarkStart w:id="204" w:name="_Toc97562285"/>
      <w:bookmarkStart w:id="205" w:name="_Toc97752263"/>
      <w:r>
        <w:t>6.2.3</w:t>
      </w:r>
      <w:r>
        <w:tab/>
        <w:t>UE additional maximum output power reduction</w:t>
      </w:r>
      <w:bookmarkEnd w:id="204"/>
      <w:bookmarkEnd w:id="205"/>
      <w:r>
        <w:t xml:space="preserve"> </w:t>
      </w:r>
    </w:p>
    <w:p w14:paraId="6C8BF8BA" w14:textId="77777777" w:rsidR="00BC6C77" w:rsidRPr="009154AB" w:rsidRDefault="00BC6C77" w:rsidP="00BC6C77">
      <w:pPr>
        <w:pStyle w:val="Heading4"/>
        <w:numPr>
          <w:ilvl w:val="0"/>
          <w:numId w:val="0"/>
        </w:numPr>
        <w:ind w:left="864" w:hanging="864"/>
      </w:pPr>
      <w:bookmarkStart w:id="206" w:name="_Toc84413584"/>
      <w:bookmarkStart w:id="207" w:name="_Toc84404975"/>
      <w:bookmarkStart w:id="208" w:name="_Toc83580466"/>
      <w:bookmarkStart w:id="209" w:name="_Toc76718156"/>
      <w:bookmarkStart w:id="210" w:name="_Toc76509166"/>
      <w:bookmarkStart w:id="211" w:name="_Toc75467144"/>
      <w:bookmarkStart w:id="212" w:name="_Toc69084134"/>
      <w:bookmarkStart w:id="213" w:name="_Toc68230721"/>
      <w:bookmarkStart w:id="214" w:name="_Toc61372780"/>
      <w:bookmarkStart w:id="215" w:name="_Toc61367397"/>
      <w:bookmarkStart w:id="216" w:name="_Toc45888752"/>
      <w:bookmarkStart w:id="217" w:name="_Toc45888153"/>
      <w:bookmarkStart w:id="218" w:name="_Toc97562286"/>
      <w:bookmarkStart w:id="219" w:name="_Toc97752264"/>
      <w:r w:rsidRPr="009154AB">
        <w:t>6.2.3.1</w:t>
      </w:r>
      <w:r w:rsidRPr="009154AB">
        <w:tab/>
        <w:t>General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0D1F2E7" w14:textId="77777777" w:rsidR="00BC6C77" w:rsidRDefault="00BC6C77" w:rsidP="00BC6C77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 xml:space="preserve">in the relevant RRC information elements </w:t>
      </w:r>
      <w:r w:rsidRPr="00167A28">
        <w:t>[</w:t>
      </w:r>
      <w:r w:rsidRPr="00D026C9">
        <w:t>6</w:t>
      </w:r>
      <w:r w:rsidRPr="00167A28">
        <w:t>]</w:t>
      </w:r>
      <w:r>
        <w:rPr>
          <w:i/>
        </w:rPr>
        <w:t>.</w:t>
      </w:r>
    </w:p>
    <w:p w14:paraId="21606129" w14:textId="77777777" w:rsidR="00BC6C77" w:rsidRDefault="00BC6C77" w:rsidP="00BC6C77">
      <w:r>
        <w:t>To meet the additional requirements, additional maximum power reduction (A-MPR) is allowed for the maximum output power as specified in Table 6.2.1-1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097C2230" w14:textId="77777777" w:rsidR="00BC6C77" w:rsidRDefault="00BC6C77" w:rsidP="00BC6C77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7A383911" w14:textId="77777777" w:rsidR="00BC6C77" w:rsidRDefault="00BC6C77" w:rsidP="00BC6C77">
      <w:pPr>
        <w:pStyle w:val="TH"/>
      </w:pPr>
      <w:bookmarkStart w:id="220" w:name="_Hlk516051685"/>
      <w:r>
        <w:lastRenderedPageBreak/>
        <w:t>Table 6.2.3.1-1</w:t>
      </w:r>
      <w:bookmarkEnd w:id="220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BC6C77" w14:paraId="3A77467E" w14:textId="77777777" w:rsidTr="00DD1B15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32C4" w14:textId="77777777" w:rsidR="00BC6C77" w:rsidRDefault="00BC6C77" w:rsidP="00DD1B15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7121" w14:textId="77777777" w:rsidR="00BC6C77" w:rsidRDefault="00BC6C77" w:rsidP="00DD1B15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D65A" w14:textId="77777777" w:rsidR="00BC6C77" w:rsidRDefault="00BC6C77" w:rsidP="00DD1B15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32F5" w14:textId="77777777" w:rsidR="00BC6C77" w:rsidRDefault="00BC6C77" w:rsidP="00DD1B15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A902" w14:textId="77777777" w:rsidR="00BC6C77" w:rsidRDefault="00BC6C77" w:rsidP="00DD1B15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0EB" w14:textId="77777777" w:rsidR="00BC6C77" w:rsidRDefault="00BC6C77" w:rsidP="00DD1B15">
            <w:pPr>
              <w:pStyle w:val="TAH"/>
            </w:pPr>
            <w:r>
              <w:t>A-MPR (dB)</w:t>
            </w:r>
          </w:p>
        </w:tc>
      </w:tr>
      <w:tr w:rsidR="00BC6C77" w14:paraId="6F625705" w14:textId="77777777" w:rsidTr="00DD1B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11A4" w14:textId="77777777" w:rsidR="00BC6C77" w:rsidRDefault="00BC6C77" w:rsidP="00DD1B15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717" w14:textId="77777777" w:rsidR="00BC6C77" w:rsidRDefault="00BC6C77" w:rsidP="00DD1B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C522" w14:textId="77777777" w:rsidR="00BC6C77" w:rsidRDefault="00BC6C77" w:rsidP="00DD1B15">
            <w:pPr>
              <w:pStyle w:val="TAC"/>
            </w:pPr>
            <w: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72C7" w14:textId="77777777" w:rsidR="00BC6C77" w:rsidRDefault="00BC6C77" w:rsidP="00DD1B15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3CCC" w14:textId="77777777" w:rsidR="00BC6C77" w:rsidRDefault="00BC6C77" w:rsidP="00DD1B15">
            <w:pPr>
              <w:pStyle w:val="TAC"/>
            </w:pPr>
            <w:r>
              <w:t>Table 5.3.2-1 in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255E" w14:textId="77777777" w:rsidR="00BC6C77" w:rsidRDefault="00BC6C77" w:rsidP="00DD1B15">
            <w:pPr>
              <w:pStyle w:val="TAC"/>
            </w:pPr>
            <w:r>
              <w:t>N/A</w:t>
            </w:r>
          </w:p>
        </w:tc>
      </w:tr>
      <w:tr w:rsidR="00BC6C77" w14:paraId="13FAEB0F" w14:textId="77777777" w:rsidTr="00DD1B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4CC9" w14:textId="77777777" w:rsidR="00BC6C77" w:rsidRDefault="00BC6C77" w:rsidP="00DD1B15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7922" w14:textId="77777777" w:rsidR="00BC6C77" w:rsidRDefault="00BC6C77" w:rsidP="00DD1B15">
            <w:pPr>
              <w:pStyle w:val="TAC"/>
            </w:pPr>
            <w:r>
              <w:t>6.5.3.3.13 in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FD71" w14:textId="77777777" w:rsidR="00BC6C77" w:rsidRDefault="00BC6C77" w:rsidP="00DD1B15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E0F" w14:textId="77777777" w:rsidR="00BC6C77" w:rsidRDefault="00BC6C77" w:rsidP="00DD1B15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18F3" w14:textId="77777777" w:rsidR="00BC6C77" w:rsidRDefault="00BC6C77" w:rsidP="00DD1B15">
            <w:pPr>
              <w:pStyle w:val="TAC"/>
            </w:pPr>
            <w:r>
              <w:t>Table 6.2.3.15-1 in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F3BA" w14:textId="77777777" w:rsidR="00BC6C77" w:rsidRDefault="00BC6C77" w:rsidP="00DD1B15">
            <w:pPr>
              <w:pStyle w:val="TAC"/>
            </w:pPr>
            <w:r>
              <w:t>Clause 6.2.3.7 in TS 38.101-1 [5]</w:t>
            </w:r>
          </w:p>
        </w:tc>
      </w:tr>
      <w:tr w:rsidR="00BC6C77" w14:paraId="6B006A23" w14:textId="77777777" w:rsidTr="00DD1B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2AD" w14:textId="317F004C" w:rsidR="00BC6C77" w:rsidRDefault="00BC6C77" w:rsidP="00DD1B15">
            <w:pPr>
              <w:pStyle w:val="TAC"/>
            </w:pPr>
            <w:r>
              <w:t>NS_57</w:t>
            </w:r>
            <w:ins w:id="221" w:author="D. Everaere" w:date="2022-04-05T15:52:00Z">
              <w:r w:rsidR="00B85FAE"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179" w14:textId="77777777" w:rsidR="00BC6C77" w:rsidRDefault="00BC6C77" w:rsidP="00DD1B15">
            <w:pPr>
              <w:pStyle w:val="TAC"/>
            </w:pPr>
            <w:r w:rsidRPr="00A1115A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BDC" w14:textId="77777777" w:rsidR="00BC6C77" w:rsidRDefault="00BC6C77" w:rsidP="00DD1B15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1F55" w14:textId="77777777" w:rsidR="00BC6C77" w:rsidRDefault="00BC6C77" w:rsidP="00DD1B15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5C0" w14:textId="77777777" w:rsidR="00BC6C77" w:rsidRDefault="00BC6C77" w:rsidP="00DD1B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05E" w14:textId="77777777" w:rsidR="00BC6C77" w:rsidRDefault="00BC6C77" w:rsidP="00DD1B15">
            <w:pPr>
              <w:pStyle w:val="TAC"/>
            </w:pPr>
            <w:r>
              <w:t>TBD</w:t>
            </w:r>
          </w:p>
        </w:tc>
      </w:tr>
      <w:tr w:rsidR="00BC6C77" w14:paraId="23B5E257" w14:textId="77777777" w:rsidTr="00DD1B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173" w14:textId="77777777" w:rsidR="00BC6C77" w:rsidRDefault="00BC6C77" w:rsidP="00DD1B15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F70" w14:textId="77777777" w:rsidR="00BC6C77" w:rsidRDefault="00BC6C77" w:rsidP="00DD1B15">
            <w:pPr>
              <w:pStyle w:val="TAC"/>
            </w:pPr>
            <w:r>
              <w:rPr>
                <w:snapToGrid w:val="0"/>
              </w:rPr>
              <w:t xml:space="preserve">6.5.2.4.2 in 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A2D" w14:textId="77777777" w:rsidR="00BC6C77" w:rsidRDefault="00BC6C77" w:rsidP="00DD1B15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CEB" w14:textId="77777777" w:rsidR="00BC6C77" w:rsidRDefault="00BC6C77" w:rsidP="00DD1B1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4DA" w14:textId="77777777" w:rsidR="00BC6C77" w:rsidRDefault="00BC6C77" w:rsidP="00DD1B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1519" w14:textId="77777777" w:rsidR="00BC6C77" w:rsidRDefault="00BC6C77" w:rsidP="00DD1B15">
            <w:pPr>
              <w:pStyle w:val="TAC"/>
            </w:pPr>
            <w:r>
              <w:t>Table</w:t>
            </w:r>
          </w:p>
          <w:p w14:paraId="48313B1F" w14:textId="77777777" w:rsidR="00BC6C77" w:rsidRDefault="00BC6C77" w:rsidP="00DD1B15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TS 38.101-1 [5]</w:t>
            </w:r>
          </w:p>
        </w:tc>
      </w:tr>
      <w:tr w:rsidR="00BC6C77" w14:paraId="36ACC074" w14:textId="77777777" w:rsidTr="00DD1B15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E16D" w14:textId="77777777" w:rsidR="00BC6C77" w:rsidRPr="002236F8" w:rsidRDefault="00BC6C77" w:rsidP="00DD1B15">
            <w:pPr>
              <w:pStyle w:val="TAN"/>
            </w:pPr>
            <w:r>
              <w:t>NOTE 1:</w:t>
            </w:r>
            <w:r>
              <w:tab/>
              <w:t>This NS can be signalled for NR bands that have UTRA services deployed.</w:t>
            </w:r>
          </w:p>
        </w:tc>
      </w:tr>
    </w:tbl>
    <w:p w14:paraId="1C600247" w14:textId="77777777" w:rsidR="00BC6C77" w:rsidRPr="00A1115A" w:rsidRDefault="00BC6C77" w:rsidP="00BC6C77">
      <w:r w:rsidRPr="00A1115A">
        <w:t xml:space="preserve">[The NS_01 label with the field </w:t>
      </w:r>
      <w:r w:rsidRPr="00A1115A">
        <w:rPr>
          <w:i/>
        </w:rPr>
        <w:t>additionalPmax</w:t>
      </w:r>
      <w:r w:rsidRPr="00A1115A">
        <w:t xml:space="preserve"> [</w:t>
      </w:r>
      <w:r>
        <w:t>8</w:t>
      </w:r>
      <w:r w:rsidRPr="00A1115A">
        <w:t>] absent is default for all NR bands.]</w:t>
      </w:r>
    </w:p>
    <w:p w14:paraId="2A4412FE" w14:textId="77777777" w:rsidR="00BC6C77" w:rsidRPr="00147F57" w:rsidRDefault="00BC6C77" w:rsidP="00BC6C77"/>
    <w:p w14:paraId="109972C4" w14:textId="77777777" w:rsidR="00BC6C77" w:rsidRDefault="00BC6C77" w:rsidP="00BC6C77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C6C77" w14:paraId="606C8484" w14:textId="77777777" w:rsidTr="00DD1B15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49088" w14:textId="77777777" w:rsidR="00BC6C77" w:rsidRDefault="00BC6C77" w:rsidP="00DD1B15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AE9D" w14:textId="77777777" w:rsidR="00BC6C77" w:rsidRDefault="00BC6C77" w:rsidP="00DD1B15">
            <w:pPr>
              <w:pStyle w:val="TAH"/>
            </w:pPr>
            <w:r>
              <w:t>Value of additionalSpectrumEmission</w:t>
            </w:r>
          </w:p>
        </w:tc>
      </w:tr>
      <w:tr w:rsidR="00BC6C77" w14:paraId="72517202" w14:textId="77777777" w:rsidTr="00DD1B15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A0BB" w14:textId="77777777" w:rsidR="00BC6C77" w:rsidRDefault="00BC6C77" w:rsidP="00DD1B15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0B8A" w14:textId="77777777" w:rsidR="00BC6C77" w:rsidRPr="00CC325E" w:rsidRDefault="00BC6C77" w:rsidP="00DD1B15">
            <w:pPr>
              <w:pStyle w:val="TAC"/>
              <w:rPr>
                <w:rFonts w:eastAsia="DengXian"/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6C4C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7E2A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1A4E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DE5A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0F7E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3BB9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1812" w14:textId="77777777" w:rsidR="00BC6C77" w:rsidRDefault="00BC6C77" w:rsidP="00DD1B15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C6C77" w14:paraId="316E8475" w14:textId="77777777" w:rsidTr="00DD1B15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A027" w14:textId="77777777" w:rsidR="00BC6C77" w:rsidRDefault="00BC6C77" w:rsidP="00DD1B15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C186" w14:textId="77777777" w:rsidR="00BC6C77" w:rsidRDefault="00BC6C77" w:rsidP="00DD1B15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04D9" w14:textId="77777777" w:rsidR="00BC6C77" w:rsidRDefault="00BC6C77" w:rsidP="00DD1B15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EA80" w14:textId="77777777" w:rsidR="00BC6C77" w:rsidRDefault="00BC6C77" w:rsidP="00DD1B15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908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B28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5970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876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17E" w14:textId="77777777" w:rsidR="00BC6C77" w:rsidRDefault="00BC6C77" w:rsidP="00DD1B15">
            <w:pPr>
              <w:pStyle w:val="TAC"/>
            </w:pPr>
          </w:p>
        </w:tc>
      </w:tr>
      <w:tr w:rsidR="00BC6C77" w14:paraId="3366CD79" w14:textId="77777777" w:rsidTr="00DD1B15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537E" w14:textId="77777777" w:rsidR="00BC6C77" w:rsidRDefault="00BC6C77" w:rsidP="00DD1B15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048E" w14:textId="77777777" w:rsidR="00BC6C77" w:rsidRDefault="00BC6C77" w:rsidP="00DD1B15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981F" w14:textId="703B214F" w:rsidR="00BC6C77" w:rsidRDefault="00BC6C77" w:rsidP="00DD1B15">
            <w:pPr>
              <w:pStyle w:val="TAC"/>
            </w:pPr>
            <w:r>
              <w:t>NS_57</w:t>
            </w:r>
            <w:ins w:id="222" w:author="D. Everaere" w:date="2022-04-05T15:52:00Z">
              <w:r w:rsidR="00B85FAE">
                <w:t>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39E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3C85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607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0F9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F9F" w14:textId="77777777" w:rsidR="00BC6C77" w:rsidRDefault="00BC6C77" w:rsidP="00DD1B1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1552" w14:textId="77777777" w:rsidR="00BC6C77" w:rsidRDefault="00BC6C77" w:rsidP="00DD1B15">
            <w:pPr>
              <w:pStyle w:val="TAC"/>
            </w:pPr>
          </w:p>
        </w:tc>
      </w:tr>
      <w:tr w:rsidR="00BC6C77" w14:paraId="3E439B62" w14:textId="77777777" w:rsidTr="00DD1B15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56E7" w14:textId="77777777" w:rsidR="00BC6C77" w:rsidRDefault="00BC6C77" w:rsidP="00DD1B15">
            <w:pPr>
              <w:pStyle w:val="TAN"/>
            </w:pPr>
            <w:r>
              <w:t>NOTE: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42ACD2AC" w14:textId="77777777" w:rsidR="00BC6C77" w:rsidRPr="00D026C9" w:rsidRDefault="00BC6C77" w:rsidP="00BC6C77">
      <w:pPr>
        <w:rPr>
          <w:lang w:val="en-US"/>
        </w:rPr>
      </w:pPr>
    </w:p>
    <w:p w14:paraId="0FB500E2" w14:textId="77777777" w:rsidR="00365C48" w:rsidRDefault="00365C48" w:rsidP="00365C48">
      <w:pPr>
        <w:pStyle w:val="Guidance"/>
      </w:pPr>
    </w:p>
    <w:p w14:paraId="2DEF9F5E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C194A4" w14:textId="26C32987" w:rsidR="00365C48" w:rsidRDefault="00365C48" w:rsidP="00365C48">
      <w:pPr>
        <w:rPr>
          <w:i/>
          <w:color w:val="0000FF"/>
          <w:lang w:eastAsia="zh-CN"/>
        </w:rPr>
      </w:pPr>
    </w:p>
    <w:p w14:paraId="7A46894C" w14:textId="21BA4A37" w:rsidR="00823A09" w:rsidRDefault="00823A09" w:rsidP="00823A0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3697639" w14:textId="77777777" w:rsidR="00823A09" w:rsidRDefault="00823A09" w:rsidP="00823A09">
      <w:pPr>
        <w:pStyle w:val="Heading3"/>
        <w:numPr>
          <w:ilvl w:val="0"/>
          <w:numId w:val="0"/>
        </w:numPr>
        <w:ind w:left="720" w:hanging="720"/>
      </w:pPr>
      <w:bookmarkStart w:id="223" w:name="_Toc97562287"/>
      <w:bookmarkStart w:id="224" w:name="_Toc97752265"/>
      <w:r>
        <w:t>6.2.4</w:t>
      </w:r>
      <w:r>
        <w:tab/>
        <w:t>Configured transmitted power</w:t>
      </w:r>
      <w:bookmarkEnd w:id="223"/>
      <w:bookmarkEnd w:id="224"/>
      <w:r>
        <w:t xml:space="preserve"> </w:t>
      </w:r>
    </w:p>
    <w:p w14:paraId="7FE90D7E" w14:textId="02BDD82E" w:rsidR="00823A09" w:rsidRPr="00E505D9" w:rsidRDefault="00823A09" w:rsidP="00823A09">
      <w:r>
        <w:t xml:space="preserve">The requirements for configured transmitted power defined in </w:t>
      </w:r>
      <w:r w:rsidRPr="00183047">
        <w:t>subclause 6.</w:t>
      </w:r>
      <w:r>
        <w:t>2</w:t>
      </w:r>
      <w:r w:rsidRPr="00183047">
        <w:t>.</w:t>
      </w:r>
      <w:r>
        <w:t>4</w:t>
      </w:r>
      <w:r w:rsidRPr="00183047">
        <w:t xml:space="preserve"> of TS</w:t>
      </w:r>
      <w:r>
        <w:t xml:space="preserve"> </w:t>
      </w:r>
      <w:r w:rsidRPr="00183047">
        <w:t>3</w:t>
      </w:r>
      <w:r>
        <w:t>8</w:t>
      </w:r>
      <w:r w:rsidRPr="00183047">
        <w:t>.10</w:t>
      </w:r>
      <w:r>
        <w:t xml:space="preserve">1-1 </w:t>
      </w:r>
      <w:r w:rsidRPr="00D323EC">
        <w:t>[</w:t>
      </w:r>
      <w:r w:rsidRPr="00D026C9">
        <w:t>5</w:t>
      </w:r>
      <w:r w:rsidRPr="00D323EC">
        <w:t>]</w:t>
      </w:r>
      <w:r>
        <w:t xml:space="preserve"> clause 6.2.4 are applied to </w:t>
      </w:r>
      <w:del w:id="225" w:author="D. Everaere" w:date="2022-04-23T16:37:00Z">
        <w:r w:rsidDel="00823A09">
          <w:delText xml:space="preserve">NTN </w:delText>
        </w:r>
      </w:del>
      <w:r>
        <w:t>satellite UE.</w:t>
      </w:r>
    </w:p>
    <w:p w14:paraId="7DCE8C1B" w14:textId="77777777" w:rsidR="00823A09" w:rsidRDefault="00823A09" w:rsidP="00823A0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4732D1B" w14:textId="09A15AD4" w:rsidR="00823A09" w:rsidRDefault="00823A09" w:rsidP="00365C48">
      <w:pPr>
        <w:rPr>
          <w:i/>
          <w:color w:val="0000FF"/>
          <w:lang w:eastAsia="zh-CN"/>
        </w:rPr>
      </w:pPr>
    </w:p>
    <w:p w14:paraId="68308157" w14:textId="77777777" w:rsidR="004C0389" w:rsidRDefault="004C0389" w:rsidP="004C038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FE04C8C" w14:textId="77777777" w:rsidR="004C0389" w:rsidRDefault="004C0389" w:rsidP="004C0389">
      <w:pPr>
        <w:pStyle w:val="Heading3"/>
        <w:numPr>
          <w:ilvl w:val="0"/>
          <w:numId w:val="0"/>
        </w:numPr>
        <w:ind w:left="720" w:hanging="720"/>
      </w:pPr>
      <w:bookmarkStart w:id="226" w:name="_Toc97562291"/>
      <w:bookmarkStart w:id="227" w:name="_Toc97752269"/>
      <w:r>
        <w:t>6.3.3</w:t>
      </w:r>
      <w:r>
        <w:tab/>
        <w:t>Transmit ON/OFF time mask</w:t>
      </w:r>
      <w:bookmarkEnd w:id="226"/>
      <w:bookmarkEnd w:id="227"/>
    </w:p>
    <w:p w14:paraId="3AE5786B" w14:textId="1CE86877" w:rsidR="004C0389" w:rsidRPr="00E505D9" w:rsidRDefault="004C0389" w:rsidP="004C0389">
      <w:r w:rsidRPr="00A1115A">
        <w:t xml:space="preserve">The </w:t>
      </w:r>
      <w:r>
        <w:rPr>
          <w:rFonts w:hint="eastAsia"/>
        </w:rPr>
        <w:t>requirements for transmit ON/OFF time mask defined in 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</w:t>
      </w:r>
      <w:r>
        <w:rPr>
          <w:rFonts w:hint="eastAsia"/>
        </w:rPr>
        <w:t xml:space="preserve">clause 6.3.3 are applied for </w:t>
      </w:r>
      <w:del w:id="228" w:author="D. Everaere" w:date="2022-04-23T16:38:00Z">
        <w:r w:rsidDel="004C0389">
          <w:rPr>
            <w:rFonts w:hint="eastAsia"/>
          </w:rPr>
          <w:delText xml:space="preserve">NTN </w:delText>
        </w:r>
      </w:del>
      <w:r>
        <w:rPr>
          <w:rFonts w:hint="eastAsia"/>
        </w:rPr>
        <w:t>satellite UE.</w:t>
      </w:r>
    </w:p>
    <w:p w14:paraId="10496762" w14:textId="77777777" w:rsidR="004C0389" w:rsidRDefault="004C0389" w:rsidP="004C0389">
      <w:pPr>
        <w:pStyle w:val="Heading3"/>
        <w:numPr>
          <w:ilvl w:val="0"/>
          <w:numId w:val="0"/>
        </w:numPr>
        <w:ind w:left="720" w:hanging="720"/>
      </w:pPr>
      <w:bookmarkStart w:id="229" w:name="_Toc97562292"/>
      <w:bookmarkStart w:id="230" w:name="_Toc97752270"/>
      <w:r>
        <w:t>6.3.4</w:t>
      </w:r>
      <w:r>
        <w:tab/>
        <w:t>Power control</w:t>
      </w:r>
      <w:bookmarkEnd w:id="229"/>
      <w:bookmarkEnd w:id="230"/>
    </w:p>
    <w:p w14:paraId="6B0FCB27" w14:textId="1AFC55F4" w:rsidR="004C0389" w:rsidRDefault="004C0389" w:rsidP="004C0389">
      <w:r w:rsidRPr="00A1115A">
        <w:t xml:space="preserve">The </w:t>
      </w:r>
      <w:r>
        <w:rPr>
          <w:rFonts w:hint="eastAsia"/>
        </w:rPr>
        <w:t>requirements for Power control defined in 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 xml:space="preserve">] </w:t>
      </w:r>
      <w:r>
        <w:t xml:space="preserve">clause 6.3.4 </w:t>
      </w:r>
      <w:r>
        <w:rPr>
          <w:rFonts w:hint="eastAsia"/>
        </w:rPr>
        <w:t xml:space="preserve">are applied for </w:t>
      </w:r>
      <w:del w:id="231" w:author="D. Everaere" w:date="2022-04-23T16:38:00Z">
        <w:r w:rsidDel="004C0389">
          <w:rPr>
            <w:rFonts w:hint="eastAsia"/>
          </w:rPr>
          <w:delText xml:space="preserve">NTN </w:delText>
        </w:r>
      </w:del>
      <w:r>
        <w:rPr>
          <w:rFonts w:hint="eastAsia"/>
        </w:rPr>
        <w:t>satellite UE.</w:t>
      </w:r>
    </w:p>
    <w:p w14:paraId="57F18BFB" w14:textId="77777777" w:rsidR="004C0389" w:rsidRDefault="004C0389" w:rsidP="004C0389">
      <w:pPr>
        <w:pStyle w:val="Heading2"/>
        <w:numPr>
          <w:ilvl w:val="0"/>
          <w:numId w:val="0"/>
        </w:numPr>
        <w:ind w:left="576" w:hanging="576"/>
      </w:pPr>
      <w:bookmarkStart w:id="232" w:name="_Toc97562293"/>
      <w:bookmarkStart w:id="233" w:name="_Toc97752271"/>
      <w:r>
        <w:lastRenderedPageBreak/>
        <w:t>6.4</w:t>
      </w:r>
      <w:r>
        <w:tab/>
        <w:t>Transmit signal quality</w:t>
      </w:r>
      <w:bookmarkEnd w:id="232"/>
      <w:bookmarkEnd w:id="233"/>
    </w:p>
    <w:p w14:paraId="6893FCEA" w14:textId="77777777" w:rsidR="004C0389" w:rsidRDefault="004C0389" w:rsidP="004C0389">
      <w:pPr>
        <w:pStyle w:val="Heading3"/>
        <w:numPr>
          <w:ilvl w:val="0"/>
          <w:numId w:val="0"/>
        </w:numPr>
        <w:ind w:left="720" w:hanging="720"/>
      </w:pPr>
      <w:bookmarkStart w:id="234" w:name="_Toc97562294"/>
      <w:bookmarkStart w:id="235" w:name="_Toc97752272"/>
      <w:r>
        <w:t>6.4.1</w:t>
      </w:r>
      <w:r>
        <w:tab/>
        <w:t>Frequency error</w:t>
      </w:r>
      <w:bookmarkEnd w:id="234"/>
      <w:bookmarkEnd w:id="235"/>
    </w:p>
    <w:p w14:paraId="105A89F5" w14:textId="5D7A385F" w:rsidR="004C0389" w:rsidRDefault="004C0389" w:rsidP="004C0389">
      <w:r w:rsidRPr="00A1115A">
        <w:t xml:space="preserve">The </w:t>
      </w:r>
      <w:r>
        <w:rPr>
          <w:rFonts w:hint="eastAsia"/>
        </w:rPr>
        <w:t>requirements for frequency error defined in 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 xml:space="preserve">] </w:t>
      </w:r>
      <w:r>
        <w:t xml:space="preserve">clause 6.4.1 </w:t>
      </w:r>
      <w:r>
        <w:rPr>
          <w:rFonts w:hint="eastAsia"/>
        </w:rPr>
        <w:t xml:space="preserve">are applied for </w:t>
      </w:r>
      <w:del w:id="236" w:author="D. Everaere" w:date="2022-04-23T16:38:00Z">
        <w:r w:rsidDel="004C0389">
          <w:rPr>
            <w:rFonts w:hint="eastAsia"/>
          </w:rPr>
          <w:delText xml:space="preserve">NTN </w:delText>
        </w:r>
      </w:del>
      <w:r>
        <w:rPr>
          <w:rFonts w:hint="eastAsia"/>
        </w:rPr>
        <w:t>satellite UE</w:t>
      </w:r>
      <w:r>
        <w:t>.</w:t>
      </w:r>
    </w:p>
    <w:p w14:paraId="7C6B3386" w14:textId="77777777" w:rsidR="004C0389" w:rsidRDefault="004C0389" w:rsidP="004C0389">
      <w:pPr>
        <w:pStyle w:val="Heading3"/>
        <w:numPr>
          <w:ilvl w:val="0"/>
          <w:numId w:val="0"/>
        </w:numPr>
        <w:ind w:left="720" w:hanging="720"/>
      </w:pPr>
      <w:bookmarkStart w:id="237" w:name="_Toc97562295"/>
      <w:bookmarkStart w:id="238" w:name="_Toc97752273"/>
      <w:r>
        <w:t>6.4.2</w:t>
      </w:r>
      <w:r>
        <w:tab/>
        <w:t>Transmit modulation quality</w:t>
      </w:r>
      <w:bookmarkEnd w:id="237"/>
      <w:bookmarkEnd w:id="238"/>
    </w:p>
    <w:p w14:paraId="37A48C5F" w14:textId="34D18056" w:rsidR="004C0389" w:rsidRPr="006348F2" w:rsidRDefault="004C0389" w:rsidP="004C0389">
      <w:r w:rsidRPr="00A1115A">
        <w:t xml:space="preserve">The </w:t>
      </w:r>
      <w:r>
        <w:rPr>
          <w:rFonts w:hint="eastAsia"/>
        </w:rPr>
        <w:t>requirements for transmit modulation quality defined in 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6.4.1</w:t>
      </w:r>
      <w:r>
        <w:rPr>
          <w:rFonts w:hint="eastAsia"/>
        </w:rPr>
        <w:t xml:space="preserve"> are applied for </w:t>
      </w:r>
      <w:del w:id="239" w:author="D. Everaere" w:date="2022-04-23T16:39:00Z">
        <w:r w:rsidDel="004C0389">
          <w:rPr>
            <w:rFonts w:hint="eastAsia"/>
          </w:rPr>
          <w:delText xml:space="preserve">NTN </w:delText>
        </w:r>
      </w:del>
      <w:r>
        <w:rPr>
          <w:rFonts w:hint="eastAsia"/>
        </w:rPr>
        <w:t xml:space="preserve">satellite UE except for the requirements for </w:t>
      </w:r>
      <w:r w:rsidRPr="00FA3C20">
        <w:t>Pi/2 BPSK modulation</w:t>
      </w:r>
      <w:r>
        <w:rPr>
          <w:rFonts w:hint="eastAsia"/>
        </w:rPr>
        <w:t>.</w:t>
      </w:r>
    </w:p>
    <w:p w14:paraId="05884B9F" w14:textId="4E513844" w:rsidR="004C0389" w:rsidRDefault="004C0389" w:rsidP="004C038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4EC9FAF" w14:textId="54B6A7BB" w:rsidR="00823A09" w:rsidRDefault="00823A09" w:rsidP="00365C48">
      <w:pPr>
        <w:rPr>
          <w:i/>
          <w:color w:val="0000FF"/>
          <w:lang w:eastAsia="zh-CN"/>
        </w:rPr>
      </w:pPr>
    </w:p>
    <w:p w14:paraId="7E4DA2BF" w14:textId="77777777" w:rsidR="00823A09" w:rsidRDefault="00823A09" w:rsidP="00365C48">
      <w:pPr>
        <w:rPr>
          <w:i/>
          <w:color w:val="0000FF"/>
          <w:lang w:eastAsia="zh-CN"/>
        </w:rPr>
      </w:pPr>
    </w:p>
    <w:p w14:paraId="574E9C1E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D5577D8" w14:textId="2779D703" w:rsidR="0001457A" w:rsidRPr="00FC0B97" w:rsidRDefault="0001457A" w:rsidP="0001457A">
      <w:pPr>
        <w:pStyle w:val="Heading5"/>
        <w:numPr>
          <w:ilvl w:val="0"/>
          <w:numId w:val="0"/>
        </w:numPr>
        <w:ind w:left="1008" w:hanging="1008"/>
      </w:pPr>
      <w:bookmarkStart w:id="240" w:name="_Toc21344369"/>
      <w:bookmarkStart w:id="241" w:name="_Toc29801855"/>
      <w:bookmarkStart w:id="242" w:name="_Toc29802279"/>
      <w:bookmarkStart w:id="243" w:name="_Toc29802904"/>
      <w:bookmarkStart w:id="244" w:name="_Toc37251412"/>
      <w:bookmarkStart w:id="245" w:name="_Toc45888292"/>
      <w:bookmarkStart w:id="246" w:name="_Toc45888891"/>
      <w:bookmarkStart w:id="247" w:name="_Toc61367585"/>
      <w:bookmarkStart w:id="248" w:name="_Toc61372968"/>
      <w:bookmarkStart w:id="249" w:name="_Toc68230916"/>
      <w:bookmarkStart w:id="250" w:name="_Toc69084329"/>
      <w:bookmarkStart w:id="251" w:name="_Toc75467339"/>
      <w:bookmarkStart w:id="252" w:name="_Toc76509361"/>
      <w:bookmarkStart w:id="253" w:name="_Toc76718351"/>
      <w:bookmarkStart w:id="254" w:name="_Toc83580690"/>
      <w:bookmarkStart w:id="255" w:name="_Toc84405199"/>
      <w:bookmarkStart w:id="256" w:name="_Toc84413808"/>
      <w:bookmarkStart w:id="257" w:name="_Toc97562303"/>
      <w:bookmarkStart w:id="258" w:name="_Toc97752281"/>
      <w:r w:rsidRPr="00FC0B97">
        <w:t>6.5.3.3.1</w:t>
      </w:r>
      <w:r w:rsidRPr="00FC0B97">
        <w:tab/>
        <w:t>Requirement for network signalling value "NS_57</w:t>
      </w:r>
      <w:ins w:id="259" w:author="D. Everaere" w:date="2022-04-05T15:52:00Z">
        <w:r w:rsidR="00B85FAE">
          <w:t>N</w:t>
        </w:r>
      </w:ins>
      <w:r w:rsidRPr="00FC0B97">
        <w:t>"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42E3775B" w14:textId="77777777" w:rsidR="0001457A" w:rsidRDefault="0001457A" w:rsidP="0001457A">
      <w:r w:rsidRPr="00B93D8D">
        <w:t xml:space="preserve">When "NS </w:t>
      </w:r>
      <w:r>
        <w:t>57</w:t>
      </w:r>
      <w:r w:rsidRPr="00B93D8D">
        <w:t>" is indicated in the cell, the power of any UE emission shall not exceed the levels specified in Table 6.5.3.3.1-1. This requirement also applies for the frequency ranges that are less than F</w:t>
      </w:r>
      <w:r w:rsidRPr="00B93D8D">
        <w:rPr>
          <w:vertAlign w:val="subscript"/>
        </w:rPr>
        <w:t>OOB</w:t>
      </w:r>
      <w:r w:rsidRPr="00B93D8D">
        <w:t xml:space="preserve"> (MHz) in Table 6.5.3.1-1 from the edge of the channel bandwidth.</w:t>
      </w:r>
    </w:p>
    <w:p w14:paraId="2B66A864" w14:textId="083A6157" w:rsidR="0001457A" w:rsidRPr="00A1115A" w:rsidRDefault="0001457A" w:rsidP="0001457A">
      <w:pPr>
        <w:pStyle w:val="TH"/>
      </w:pPr>
      <w:r w:rsidRPr="00A1115A">
        <w:t xml:space="preserve">Table 6.5.3.3.1-1: Additional requirements for </w:t>
      </w:r>
      <w:r w:rsidRPr="00A1115A">
        <w:rPr>
          <w:rFonts w:eastAsia="Yu Mincho"/>
        </w:rPr>
        <w:t>"</w:t>
      </w:r>
      <w:r w:rsidRPr="00A1115A">
        <w:t>NS_</w:t>
      </w:r>
      <w:r>
        <w:rPr>
          <w:lang w:val="en-US"/>
        </w:rPr>
        <w:t>57</w:t>
      </w:r>
      <w:ins w:id="260" w:author="D. Everaere" w:date="2022-04-05T15:52:00Z">
        <w:r w:rsidR="00B85FAE">
          <w:rPr>
            <w:lang w:val="en-US"/>
          </w:rPr>
          <w:t>N</w:t>
        </w:r>
      </w:ins>
      <w:r w:rsidRPr="00A1115A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01457A" w:rsidRPr="0013618A" w14:paraId="2AFC7DBC" w14:textId="77777777" w:rsidTr="00DD1B15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1C56BF00" w14:textId="77777777" w:rsidR="0001457A" w:rsidRPr="00D0691F" w:rsidRDefault="0001457A" w:rsidP="00DD1B15">
            <w:pPr>
              <w:pStyle w:val="TAH"/>
              <w:rPr>
                <w:bCs/>
              </w:rPr>
            </w:pPr>
            <w:r w:rsidRPr="00D0691F">
              <w:rPr>
                <w:bCs/>
              </w:rPr>
              <w:t>Frequency band</w:t>
            </w:r>
          </w:p>
          <w:p w14:paraId="46EA1F18" w14:textId="77777777" w:rsidR="0001457A" w:rsidRPr="00D0691F" w:rsidRDefault="0001457A" w:rsidP="00DD1B15">
            <w:pPr>
              <w:pStyle w:val="TAH"/>
              <w:rPr>
                <w:bCs/>
              </w:rPr>
            </w:pPr>
            <w:r w:rsidRPr="00D0691F">
              <w:rPr>
                <w:bCs/>
              </w:rPr>
              <w:t>(MHz)</w:t>
            </w:r>
          </w:p>
        </w:tc>
        <w:tc>
          <w:tcPr>
            <w:tcW w:w="2065" w:type="dxa"/>
          </w:tcPr>
          <w:p w14:paraId="1EB7A91F" w14:textId="77777777" w:rsidR="0001457A" w:rsidRPr="00D0691F" w:rsidRDefault="0001457A" w:rsidP="00DD1B15">
            <w:pPr>
              <w:pStyle w:val="TAH"/>
              <w:rPr>
                <w:bCs/>
              </w:rPr>
            </w:pPr>
            <w:r w:rsidRPr="00D0691F">
              <w:rPr>
                <w:bCs/>
              </w:rPr>
              <w:t>Channel bandwidth / Spectrum emission limit</w:t>
            </w:r>
            <w:r w:rsidRPr="00167A28">
              <w:rPr>
                <w:bCs/>
                <w:vertAlign w:val="superscript"/>
              </w:rPr>
              <w:t>1</w:t>
            </w:r>
            <w:r w:rsidRPr="00167A28">
              <w:rPr>
                <w:bCs/>
              </w:rPr>
              <w:t xml:space="preserve"> </w:t>
            </w:r>
            <w:r w:rsidRPr="00D0691F">
              <w:rPr>
                <w:bCs/>
              </w:rPr>
              <w:t>(dB</w:t>
            </w:r>
            <w:r>
              <w:rPr>
                <w:bCs/>
                <w:lang w:val="en-US"/>
              </w:rPr>
              <w:t>W</w:t>
            </w:r>
            <w:r w:rsidRPr="00D0691F">
              <w:rPr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06DFD618" w14:textId="77777777" w:rsidR="0001457A" w:rsidRPr="00D0691F" w:rsidRDefault="0001457A" w:rsidP="00DD1B15">
            <w:pPr>
              <w:pStyle w:val="TAH"/>
              <w:rPr>
                <w:bCs/>
              </w:rPr>
            </w:pPr>
            <w:r w:rsidRPr="00D0691F">
              <w:rPr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5425034D" w14:textId="77777777" w:rsidR="0001457A" w:rsidRPr="00D0691F" w:rsidRDefault="0001457A" w:rsidP="00DD1B15">
            <w:pPr>
              <w:pStyle w:val="TAH"/>
              <w:rPr>
                <w:bCs/>
              </w:rPr>
            </w:pPr>
            <w:r w:rsidRPr="00D0691F">
              <w:rPr>
                <w:bCs/>
              </w:rPr>
              <w:t>N</w:t>
            </w:r>
            <w:r>
              <w:rPr>
                <w:bCs/>
              </w:rPr>
              <w:t>OTE</w:t>
            </w:r>
          </w:p>
        </w:tc>
      </w:tr>
      <w:tr w:rsidR="0001457A" w:rsidRPr="0013618A" w14:paraId="644178C9" w14:textId="77777777" w:rsidTr="00DD1B15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33706A31" w14:textId="77777777" w:rsidR="0001457A" w:rsidRPr="004961F9" w:rsidRDefault="0001457A" w:rsidP="00DD1B15">
            <w:pPr>
              <w:pStyle w:val="TAH"/>
              <w:rPr>
                <w:b w:val="0"/>
              </w:rPr>
            </w:pPr>
          </w:p>
        </w:tc>
        <w:tc>
          <w:tcPr>
            <w:tcW w:w="2065" w:type="dxa"/>
          </w:tcPr>
          <w:p w14:paraId="7AA6ABEB" w14:textId="77777777" w:rsidR="0001457A" w:rsidRPr="004A444A" w:rsidRDefault="0001457A" w:rsidP="00DD1B15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</w:rPr>
              <w:t xml:space="preserve">5 MHz, </w:t>
            </w:r>
            <w:r w:rsidRPr="004961F9">
              <w:rPr>
                <w:b w:val="0"/>
              </w:rPr>
              <w:t>10</w:t>
            </w:r>
            <w:r>
              <w:rPr>
                <w:b w:val="0"/>
                <w:lang w:val="en-US"/>
              </w:rPr>
              <w:t xml:space="preserve"> </w:t>
            </w:r>
            <w:r w:rsidRPr="004961F9">
              <w:rPr>
                <w:b w:val="0"/>
              </w:rPr>
              <w:t>MHz</w:t>
            </w:r>
            <w:r>
              <w:rPr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671E5992" w14:textId="77777777" w:rsidR="0001457A" w:rsidRPr="004961F9" w:rsidRDefault="0001457A" w:rsidP="00DD1B15">
            <w:pPr>
              <w:pStyle w:val="TableText"/>
              <w:ind w:left="800" w:firstLine="36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125F11FB" w14:textId="77777777" w:rsidR="0001457A" w:rsidRPr="004961F9" w:rsidRDefault="0001457A" w:rsidP="00DD1B15">
            <w:pPr>
              <w:pStyle w:val="TableText"/>
              <w:ind w:left="800" w:firstLine="36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01457A" w:rsidRPr="0013618A" w14:paraId="362F496A" w14:textId="77777777" w:rsidTr="00DD1B15">
        <w:trPr>
          <w:jc w:val="center"/>
        </w:trPr>
        <w:tc>
          <w:tcPr>
            <w:tcW w:w="1848" w:type="dxa"/>
          </w:tcPr>
          <w:p w14:paraId="3EC3B679" w14:textId="77777777" w:rsidR="0001457A" w:rsidRPr="00CA2498" w:rsidRDefault="0001457A" w:rsidP="00DD1B15">
            <w:pPr>
              <w:pStyle w:val="TAC"/>
              <w:rPr>
                <w:szCs w:val="18"/>
                <w:lang w:val="en-US"/>
              </w:rPr>
            </w:pPr>
            <w:r w:rsidRPr="00D0691F">
              <w:rPr>
                <w:szCs w:val="18"/>
              </w:rPr>
              <w:t>15</w:t>
            </w:r>
            <w:r>
              <w:rPr>
                <w:szCs w:val="18"/>
                <w:lang w:val="en-US"/>
              </w:rPr>
              <w:t>59</w:t>
            </w:r>
            <w:r w:rsidRPr="00D0691F">
              <w:rPr>
                <w:szCs w:val="18"/>
              </w:rPr>
              <w:t>≤ f ≤ 1</w:t>
            </w:r>
            <w:r>
              <w:rPr>
                <w:szCs w:val="18"/>
              </w:rPr>
              <w:t>6</w:t>
            </w:r>
            <w:r>
              <w:rPr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753C18AB" w14:textId="77777777" w:rsidR="0001457A" w:rsidRPr="006E77A2" w:rsidRDefault="0001457A" w:rsidP="00DD1B1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-80</w:t>
            </w:r>
          </w:p>
        </w:tc>
        <w:tc>
          <w:tcPr>
            <w:tcW w:w="1377" w:type="dxa"/>
          </w:tcPr>
          <w:p w14:paraId="1D8B5AB9" w14:textId="77777777" w:rsidR="0001457A" w:rsidRPr="006E77A2" w:rsidRDefault="0001457A" w:rsidP="00DD1B1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62435C4" w14:textId="77777777" w:rsidR="0001457A" w:rsidRPr="00B1298A" w:rsidRDefault="0001457A" w:rsidP="00DD1B1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B1298A">
              <w:rPr>
                <w:szCs w:val="18"/>
              </w:rPr>
              <w:t>veraged over any 2 millisecond active transmission interval</w:t>
            </w:r>
          </w:p>
        </w:tc>
      </w:tr>
      <w:tr w:rsidR="0001457A" w:rsidRPr="0013618A" w14:paraId="182A66E9" w14:textId="77777777" w:rsidTr="00DD1B15">
        <w:trPr>
          <w:jc w:val="center"/>
        </w:trPr>
        <w:tc>
          <w:tcPr>
            <w:tcW w:w="1848" w:type="dxa"/>
          </w:tcPr>
          <w:p w14:paraId="4F203D9A" w14:textId="77777777" w:rsidR="0001457A" w:rsidRPr="006E77A2" w:rsidRDefault="0001457A" w:rsidP="00DD1B15">
            <w:pPr>
              <w:pStyle w:val="TAC"/>
              <w:rPr>
                <w:szCs w:val="18"/>
                <w:lang w:val="en-US"/>
              </w:rPr>
            </w:pPr>
            <w:r w:rsidRPr="00D0691F">
              <w:rPr>
                <w:szCs w:val="18"/>
              </w:rPr>
              <w:t>1</w:t>
            </w:r>
            <w:r>
              <w:rPr>
                <w:szCs w:val="18"/>
                <w:lang w:val="en-US"/>
              </w:rPr>
              <w:t>605</w:t>
            </w:r>
            <w:r w:rsidRPr="00D0691F">
              <w:rPr>
                <w:szCs w:val="18"/>
              </w:rPr>
              <w:t>≤ f ≤ 1</w:t>
            </w:r>
            <w:r>
              <w:rPr>
                <w:szCs w:val="18"/>
              </w:rPr>
              <w:t>610</w:t>
            </w:r>
          </w:p>
        </w:tc>
        <w:tc>
          <w:tcPr>
            <w:tcW w:w="2065" w:type="dxa"/>
          </w:tcPr>
          <w:p w14:paraId="22E80B79" w14:textId="77777777" w:rsidR="0001457A" w:rsidRPr="00165122" w:rsidRDefault="0001457A" w:rsidP="00DD1B1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</w:rPr>
              <w:t xml:space="preserve">-80 </w:t>
            </w:r>
            <w:r>
              <w:rPr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3B0CE238" w14:textId="77777777" w:rsidR="0001457A" w:rsidRPr="002E770B" w:rsidRDefault="0001457A" w:rsidP="00DD1B15">
            <w:pPr>
              <w:pStyle w:val="TAC"/>
              <w:rPr>
                <w:szCs w:val="18"/>
              </w:rPr>
            </w:pPr>
            <w:r w:rsidRPr="002E770B">
              <w:rPr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784F6032" w14:textId="77777777" w:rsidR="0001457A" w:rsidRPr="004961F9" w:rsidRDefault="0001457A" w:rsidP="00DD1B15">
            <w:pPr>
              <w:pStyle w:val="TAC"/>
              <w:rPr>
                <w:szCs w:val="18"/>
              </w:rPr>
            </w:pPr>
          </w:p>
        </w:tc>
      </w:tr>
      <w:tr w:rsidR="0001457A" w:rsidRPr="0013618A" w14:paraId="1FF3DCAE" w14:textId="77777777" w:rsidTr="00DD1B15">
        <w:trPr>
          <w:jc w:val="center"/>
        </w:trPr>
        <w:tc>
          <w:tcPr>
            <w:tcW w:w="1848" w:type="dxa"/>
          </w:tcPr>
          <w:p w14:paraId="2DBABF27" w14:textId="77777777" w:rsidR="0001457A" w:rsidRPr="006E77A2" w:rsidRDefault="0001457A" w:rsidP="00DD1B15">
            <w:pPr>
              <w:pStyle w:val="TAC"/>
              <w:rPr>
                <w:szCs w:val="18"/>
                <w:lang w:val="en-US"/>
              </w:rPr>
            </w:pPr>
            <w:r w:rsidRPr="00D0691F">
              <w:rPr>
                <w:szCs w:val="18"/>
              </w:rPr>
              <w:t>1</w:t>
            </w:r>
            <w:r>
              <w:rPr>
                <w:szCs w:val="18"/>
                <w:lang w:val="en-US"/>
              </w:rPr>
              <w:t>559</w:t>
            </w:r>
            <w:r w:rsidRPr="00D0691F">
              <w:rPr>
                <w:szCs w:val="18"/>
              </w:rPr>
              <w:t xml:space="preserve"> ≤ f ≤ 160</w:t>
            </w: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70441215" w14:textId="77777777" w:rsidR="0001457A" w:rsidRPr="00DC2745" w:rsidRDefault="0001457A" w:rsidP="00DD1B15">
            <w:pPr>
              <w:pStyle w:val="TAC"/>
              <w:rPr>
                <w:szCs w:val="18"/>
                <w:lang w:val="en-US"/>
              </w:rPr>
            </w:pPr>
            <w:r w:rsidRPr="001E37CD">
              <w:rPr>
                <w:szCs w:val="18"/>
              </w:rPr>
              <w:t>-</w:t>
            </w:r>
            <w:r>
              <w:rPr>
                <w:szCs w:val="18"/>
              </w:rPr>
              <w:t>70</w:t>
            </w:r>
          </w:p>
        </w:tc>
        <w:tc>
          <w:tcPr>
            <w:tcW w:w="1377" w:type="dxa"/>
          </w:tcPr>
          <w:p w14:paraId="7E76A470" w14:textId="77777777" w:rsidR="0001457A" w:rsidRPr="002E770B" w:rsidRDefault="0001457A" w:rsidP="00DD1B15">
            <w:pPr>
              <w:pStyle w:val="TAC"/>
              <w:rPr>
                <w:szCs w:val="18"/>
              </w:rPr>
            </w:pPr>
            <w:r w:rsidRPr="002E770B">
              <w:rPr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88F63C9" w14:textId="77777777" w:rsidR="0001457A" w:rsidRPr="00B1298A" w:rsidRDefault="0001457A" w:rsidP="00DD1B1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B1298A">
              <w:rPr>
                <w:szCs w:val="18"/>
              </w:rPr>
              <w:t>veraged over any 2 millisecond active transmission interval</w:t>
            </w:r>
          </w:p>
        </w:tc>
      </w:tr>
      <w:tr w:rsidR="0001457A" w:rsidRPr="0013618A" w14:paraId="139BABA1" w14:textId="77777777" w:rsidTr="00DD1B15">
        <w:trPr>
          <w:jc w:val="center"/>
        </w:trPr>
        <w:tc>
          <w:tcPr>
            <w:tcW w:w="1848" w:type="dxa"/>
          </w:tcPr>
          <w:p w14:paraId="6965BDB3" w14:textId="77777777" w:rsidR="0001457A" w:rsidRPr="00D0691F" w:rsidRDefault="0001457A" w:rsidP="00DD1B15">
            <w:pPr>
              <w:pStyle w:val="TAC"/>
            </w:pPr>
            <w:r w:rsidRPr="00D0691F">
              <w:t>160</w:t>
            </w:r>
            <w:r>
              <w:rPr>
                <w:lang w:val="en-US"/>
              </w:rPr>
              <w:t>5</w:t>
            </w:r>
            <w:r w:rsidRPr="00D0691F">
              <w:t>≤ f ≤ 1610</w:t>
            </w:r>
          </w:p>
        </w:tc>
        <w:tc>
          <w:tcPr>
            <w:tcW w:w="2065" w:type="dxa"/>
          </w:tcPr>
          <w:p w14:paraId="7F2B6898" w14:textId="77777777" w:rsidR="0001457A" w:rsidRPr="00DC2745" w:rsidRDefault="0001457A" w:rsidP="00DD1B15">
            <w:pPr>
              <w:pStyle w:val="TAC"/>
              <w:rPr>
                <w:lang w:val="en-US"/>
              </w:rPr>
            </w:pPr>
            <w:r>
              <w:t xml:space="preserve">-70 </w:t>
            </w:r>
            <w:r>
              <w:rPr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3F5896FD" w14:textId="77777777" w:rsidR="0001457A" w:rsidRPr="00D0691F" w:rsidRDefault="0001457A" w:rsidP="00DD1B15">
            <w:pPr>
              <w:pStyle w:val="TAC"/>
            </w:pPr>
            <w:r w:rsidRPr="00D0691F"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44A546D8" w14:textId="77777777" w:rsidR="0001457A" w:rsidRPr="0013618A" w:rsidRDefault="0001457A" w:rsidP="00DD1B15">
            <w:pPr>
              <w:pStyle w:val="TAC"/>
              <w:rPr>
                <w:rFonts w:ascii="Times New Roman" w:hAnsi="Times New Roman"/>
              </w:rPr>
            </w:pPr>
          </w:p>
        </w:tc>
      </w:tr>
      <w:tr w:rsidR="0001457A" w:rsidRPr="0013618A" w14:paraId="5A4AD223" w14:textId="77777777" w:rsidTr="00DD1B15">
        <w:trPr>
          <w:jc w:val="center"/>
        </w:trPr>
        <w:tc>
          <w:tcPr>
            <w:tcW w:w="7512" w:type="dxa"/>
            <w:gridSpan w:val="4"/>
          </w:tcPr>
          <w:p w14:paraId="56140D30" w14:textId="77777777" w:rsidR="0001457A" w:rsidRPr="0013618A" w:rsidRDefault="0001457A" w:rsidP="00DD1B15">
            <w:pPr>
              <w:pStyle w:val="TAN"/>
              <w:rPr>
                <w:rFonts w:ascii="Times New Roman" w:hAnsi="Times New Roman"/>
              </w:rPr>
            </w:pPr>
            <w:r w:rsidRPr="000F12D8">
              <w:t>NOTE 1:</w:t>
            </w:r>
            <w:r w:rsidRPr="00A1115A">
              <w:tab/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>using a 0 dBi antenna.</w:t>
            </w:r>
          </w:p>
        </w:tc>
      </w:tr>
    </w:tbl>
    <w:p w14:paraId="036C718B" w14:textId="77777777" w:rsidR="0001457A" w:rsidRPr="00CE5E85" w:rsidRDefault="0001457A" w:rsidP="0001457A"/>
    <w:p w14:paraId="7DC81465" w14:textId="77777777" w:rsidR="00365C48" w:rsidRDefault="00365C48" w:rsidP="00365C48">
      <w:pPr>
        <w:pStyle w:val="Guidance"/>
      </w:pPr>
    </w:p>
    <w:p w14:paraId="7FC35D4D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4DF417F" w14:textId="77777777" w:rsidR="00365C48" w:rsidRDefault="00365C48" w:rsidP="00365C48">
      <w:pPr>
        <w:rPr>
          <w:i/>
          <w:color w:val="0000FF"/>
          <w:lang w:eastAsia="zh-CN"/>
        </w:rPr>
      </w:pPr>
    </w:p>
    <w:p w14:paraId="03E0559F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4CF97D62" w14:textId="77777777" w:rsidR="003321BF" w:rsidRDefault="003321BF" w:rsidP="003321BF">
      <w:pPr>
        <w:pStyle w:val="Heading2"/>
        <w:numPr>
          <w:ilvl w:val="0"/>
          <w:numId w:val="0"/>
        </w:numPr>
        <w:ind w:left="576" w:hanging="576"/>
      </w:pPr>
      <w:bookmarkStart w:id="261" w:name="_Toc97562319"/>
      <w:bookmarkStart w:id="262" w:name="_Toc97752297"/>
      <w:r>
        <w:t>7.8</w:t>
      </w:r>
      <w:r>
        <w:tab/>
        <w:t>Intermodulation characteristics</w:t>
      </w:r>
      <w:bookmarkEnd w:id="261"/>
      <w:bookmarkEnd w:id="262"/>
      <w:r>
        <w:t xml:space="preserve"> </w:t>
      </w:r>
    </w:p>
    <w:p w14:paraId="1A4BE747" w14:textId="62C99198" w:rsidR="003321BF" w:rsidRPr="00553B7E" w:rsidRDefault="003321BF" w:rsidP="003321BF">
      <w:r w:rsidRPr="0005587E">
        <w:rPr>
          <w:rFonts w:eastAsia="DengXian"/>
        </w:rPr>
        <w:t xml:space="preserve">The </w:t>
      </w:r>
      <w:r>
        <w:rPr>
          <w:rFonts w:eastAsia="DengXian"/>
        </w:rPr>
        <w:t xml:space="preserve">definition and requirements for </w:t>
      </w:r>
      <w:r>
        <w:t>intermodulation characteristics</w:t>
      </w:r>
      <w:r w:rsidRPr="0005587E">
        <w:rPr>
          <w:rFonts w:eastAsia="DengXian"/>
        </w:rPr>
        <w:t xml:space="preserve"> specified in TS 38.101-1 </w:t>
      </w:r>
      <w:r>
        <w:rPr>
          <w:rFonts w:eastAsia="DengXian"/>
        </w:rPr>
        <w:t xml:space="preserve">[5] </w:t>
      </w:r>
      <w:r w:rsidRPr="0005587E">
        <w:rPr>
          <w:rFonts w:eastAsia="DengXian"/>
        </w:rPr>
        <w:t xml:space="preserve">clause </w:t>
      </w:r>
      <w:r>
        <w:rPr>
          <w:rFonts w:eastAsia="DengXian"/>
        </w:rPr>
        <w:t>7.8</w:t>
      </w:r>
      <w:r w:rsidRPr="0005587E">
        <w:rPr>
          <w:rFonts w:eastAsia="DengXian"/>
        </w:rPr>
        <w:t xml:space="preserve"> </w:t>
      </w:r>
      <w:r>
        <w:rPr>
          <w:rFonts w:eastAsia="DengXian"/>
        </w:rPr>
        <w:t>are</w:t>
      </w:r>
      <w:r w:rsidRPr="0005587E">
        <w:rPr>
          <w:rFonts w:eastAsia="DengXian"/>
        </w:rPr>
        <w:t xml:space="preserve"> appli</w:t>
      </w:r>
      <w:r>
        <w:rPr>
          <w:rFonts w:eastAsia="DengXian"/>
        </w:rPr>
        <w:t>ed</w:t>
      </w:r>
      <w:r w:rsidRPr="0005587E">
        <w:t xml:space="preserve"> </w:t>
      </w:r>
      <w:r>
        <w:t>for</w:t>
      </w:r>
      <w:r>
        <w:rPr>
          <w:rFonts w:eastAsia="DengXian"/>
        </w:rPr>
        <w:t xml:space="preserve"> </w:t>
      </w:r>
      <w:del w:id="263" w:author="D. Everaere" w:date="2022-04-23T16:39:00Z">
        <w:r w:rsidDel="003321BF">
          <w:rPr>
            <w:rFonts w:eastAsia="DengXian"/>
          </w:rPr>
          <w:delText xml:space="preserve">NTN </w:delText>
        </w:r>
      </w:del>
      <w:r w:rsidRPr="0005587E">
        <w:rPr>
          <w:rFonts w:eastAsia="DengXian"/>
        </w:rPr>
        <w:t>satellite</w:t>
      </w:r>
      <w:r>
        <w:rPr>
          <w:rFonts w:eastAsia="DengXian"/>
        </w:rPr>
        <w:t xml:space="preserve"> UE</w:t>
      </w:r>
      <w:r w:rsidRPr="0005587E">
        <w:rPr>
          <w:rFonts w:eastAsia="DengXian"/>
        </w:rPr>
        <w:t>.</w:t>
      </w:r>
    </w:p>
    <w:p w14:paraId="504155E1" w14:textId="77777777" w:rsidR="00365C48" w:rsidRDefault="00365C48" w:rsidP="00365C48">
      <w:pPr>
        <w:pStyle w:val="Guidance"/>
      </w:pPr>
    </w:p>
    <w:p w14:paraId="75887D84" w14:textId="77777777" w:rsidR="00365C48" w:rsidRDefault="00365C48" w:rsidP="00365C4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1EBEAA1" w14:textId="77777777" w:rsidR="00130B4A" w:rsidRDefault="00130B4A" w:rsidP="00842A00">
      <w:pPr>
        <w:rPr>
          <w:i/>
          <w:color w:val="0000FF"/>
          <w:lang w:eastAsia="zh-CN"/>
        </w:rPr>
      </w:pPr>
    </w:p>
    <w:sectPr w:rsidR="00130B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9108A" w14:textId="77777777" w:rsidR="00067062" w:rsidRDefault="00067062">
      <w:r>
        <w:separator/>
      </w:r>
    </w:p>
  </w:endnote>
  <w:endnote w:type="continuationSeparator" w:id="0">
    <w:p w14:paraId="6662C03B" w14:textId="77777777" w:rsidR="00067062" w:rsidRDefault="0006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AC2F" w14:textId="77777777" w:rsidR="00067062" w:rsidRDefault="00067062">
      <w:r>
        <w:separator/>
      </w:r>
    </w:p>
  </w:footnote>
  <w:footnote w:type="continuationSeparator" w:id="0">
    <w:p w14:paraId="29B856DB" w14:textId="77777777" w:rsidR="00067062" w:rsidRDefault="0006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E"/>
    <w:multiLevelType w:val="singleLevel"/>
    <w:tmpl w:val="AE8E266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CDE48C4"/>
    <w:multiLevelType w:val="hybridMultilevel"/>
    <w:tmpl w:val="EC424550"/>
    <w:lvl w:ilvl="0" w:tplc="130642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1"/>
  </w:num>
  <w:num w:numId="2">
    <w:abstractNumId w:val="10"/>
  </w:num>
  <w:num w:numId="3">
    <w:abstractNumId w:val="26"/>
  </w:num>
  <w:num w:numId="4">
    <w:abstractNumId w:val="3"/>
  </w:num>
  <w:num w:numId="5">
    <w:abstractNumId w:val="20"/>
  </w:num>
  <w:num w:numId="6">
    <w:abstractNumId w:val="15"/>
  </w:num>
  <w:num w:numId="7">
    <w:abstractNumId w:val="12"/>
  </w:num>
  <w:num w:numId="8">
    <w:abstractNumId w:val="21"/>
  </w:num>
  <w:num w:numId="9">
    <w:abstractNumId w:val="29"/>
  </w:num>
  <w:num w:numId="10">
    <w:abstractNumId w:val="24"/>
  </w:num>
  <w:num w:numId="11">
    <w:abstractNumId w:val="13"/>
  </w:num>
  <w:num w:numId="12">
    <w:abstractNumId w:val="25"/>
  </w:num>
  <w:num w:numId="13">
    <w:abstractNumId w:val="27"/>
  </w:num>
  <w:num w:numId="14">
    <w:abstractNumId w:val="7"/>
  </w:num>
  <w:num w:numId="15">
    <w:abstractNumId w:val="8"/>
  </w:num>
  <w:num w:numId="16">
    <w:abstractNumId w:val="5"/>
  </w:num>
  <w:num w:numId="17">
    <w:abstractNumId w:val="4"/>
  </w:num>
  <w:num w:numId="18">
    <w:abstractNumId w:val="19"/>
  </w:num>
  <w:num w:numId="19">
    <w:abstractNumId w:val="9"/>
  </w:num>
  <w:num w:numId="20">
    <w:abstractNumId w:val="14"/>
  </w:num>
  <w:num w:numId="21">
    <w:abstractNumId w:val="22"/>
  </w:num>
  <w:num w:numId="22">
    <w:abstractNumId w:val="28"/>
  </w:num>
  <w:num w:numId="23">
    <w:abstractNumId w:val="16"/>
  </w:num>
  <w:num w:numId="24">
    <w:abstractNumId w:val="6"/>
  </w:num>
  <w:num w:numId="25">
    <w:abstractNumId w:val="23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8"/>
  </w:num>
  <w:num w:numId="28">
    <w:abstractNumId w:val="17"/>
  </w:num>
  <w:num w:numId="29">
    <w:abstractNumId w:val="0"/>
  </w:num>
  <w:num w:numId="30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457A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164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1E45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0B4A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6B6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1BF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0A0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5C48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0B4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3F6517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898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389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5E6C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06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92C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2BD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7F66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3A09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3A6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76D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664D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47C6B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CBB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194"/>
    <w:rsid w:val="00B847E4"/>
    <w:rsid w:val="00B8484B"/>
    <w:rsid w:val="00B85A17"/>
    <w:rsid w:val="00B85B6C"/>
    <w:rsid w:val="00B85FAE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6C7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ECD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3CE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3E5C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17FA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6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5E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5E6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  <w:tabs>
        <w:tab w:val="clear" w:pos="737"/>
      </w:tabs>
      <w:ind w:left="567" w:hanging="283"/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left" w:pos="851"/>
        <w:tab w:val="num" w:pos="1200"/>
      </w:tabs>
      <w:ind w:leftChars="400" w:left="1200" w:hangingChars="200" w:hanging="360"/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ind w:left="0" w:firstLine="0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qFormat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qFormat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qFormat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11692</TotalTime>
  <Pages>8</Pages>
  <Words>1945</Words>
  <Characters>12433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423</cp:revision>
  <cp:lastPrinted>2001-04-23T09:30:00Z</cp:lastPrinted>
  <dcterms:created xsi:type="dcterms:W3CDTF">2020-10-15T14:48:00Z</dcterms:created>
  <dcterms:modified xsi:type="dcterms:W3CDTF">2022-04-25T11:39:00Z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